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10499" w14:textId="0F30DE8A" w:rsidR="00955029" w:rsidRPr="00955029" w:rsidRDefault="00955029" w:rsidP="00955029">
      <w:pPr>
        <w:spacing w:after="0"/>
        <w:rPr>
          <w:rFonts w:ascii="Arial" w:hAnsi="Arial"/>
          <w:b/>
          <w:noProof/>
          <w:sz w:val="24"/>
        </w:rPr>
      </w:pPr>
      <w:r w:rsidRPr="00955029">
        <w:rPr>
          <w:rFonts w:ascii="Arial" w:hAnsi="Arial"/>
          <w:b/>
          <w:noProof/>
          <w:sz w:val="24"/>
        </w:rPr>
        <w:t>3GPP TSG-RAN WG4 Meeting # 112bis</w:t>
      </w:r>
      <w:r w:rsidRPr="00955029">
        <w:rPr>
          <w:rFonts w:ascii="Arial" w:hAnsi="Arial"/>
          <w:b/>
          <w:noProof/>
          <w:sz w:val="24"/>
        </w:rPr>
        <w:tab/>
      </w:r>
      <w:r w:rsidRPr="00955029">
        <w:rPr>
          <w:rFonts w:ascii="Arial" w:hAnsi="Arial"/>
          <w:b/>
          <w:noProof/>
          <w:sz w:val="24"/>
        </w:rPr>
        <w:tab/>
      </w:r>
      <w:r w:rsidRPr="00955029">
        <w:rPr>
          <w:rFonts w:ascii="Arial" w:hAnsi="Arial"/>
          <w:b/>
          <w:noProof/>
          <w:sz w:val="24"/>
        </w:rPr>
        <w:tab/>
      </w:r>
      <w:r w:rsidRPr="00955029">
        <w:rPr>
          <w:rFonts w:ascii="Arial" w:hAnsi="Arial"/>
          <w:b/>
          <w:noProof/>
          <w:sz w:val="24"/>
        </w:rPr>
        <w:tab/>
      </w:r>
      <w:r w:rsidRPr="00955029">
        <w:rPr>
          <w:rFonts w:ascii="Arial" w:hAnsi="Arial"/>
          <w:b/>
          <w:noProof/>
          <w:sz w:val="24"/>
        </w:rPr>
        <w:tab/>
      </w:r>
      <w:r w:rsidR="009230F9" w:rsidRPr="009230F9">
        <w:rPr>
          <w:rFonts w:ascii="Arial" w:hAnsi="Arial"/>
          <w:b/>
          <w:noProof/>
          <w:sz w:val="24"/>
        </w:rPr>
        <w:t>R4-2415449</w:t>
      </w:r>
    </w:p>
    <w:p w14:paraId="33D3E3F8" w14:textId="52FA0433" w:rsidR="00AD7410" w:rsidRDefault="00955029" w:rsidP="00955029">
      <w:pPr>
        <w:spacing w:after="0"/>
        <w:rPr>
          <w:rFonts w:ascii="Arial" w:hAnsi="Arial"/>
          <w:b/>
          <w:noProof/>
          <w:sz w:val="24"/>
        </w:rPr>
      </w:pPr>
      <w:r w:rsidRPr="00955029">
        <w:rPr>
          <w:rFonts w:ascii="Arial" w:hAnsi="Arial"/>
          <w:b/>
          <w:noProof/>
          <w:sz w:val="24"/>
        </w:rPr>
        <w:t>Hefei, China, 14th – 18th  October, 2024</w:t>
      </w:r>
    </w:p>
    <w:p w14:paraId="33091741" w14:textId="77777777" w:rsidR="00955029" w:rsidRDefault="00955029" w:rsidP="00955029">
      <w:pPr>
        <w:spacing w:after="0"/>
        <w:rPr>
          <w:rFonts w:ascii="Arial" w:hAnsi="Arial"/>
          <w:b/>
          <w:noProof/>
          <w:sz w:val="24"/>
        </w:rPr>
      </w:pPr>
    </w:p>
    <w:p w14:paraId="3D0B1162" w14:textId="01584ECE" w:rsidR="001F6272" w:rsidRPr="00A87DB2" w:rsidRDefault="001F6272" w:rsidP="00AD7410">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4150B539"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8A0502" w:rsidRPr="008A0502">
        <w:rPr>
          <w:rFonts w:cs="Arial"/>
          <w:sz w:val="22"/>
          <w:szCs w:val="22"/>
          <w:lang w:val="en-US"/>
        </w:rPr>
        <w:t>A-IoT general overview</w:t>
      </w:r>
    </w:p>
    <w:p w14:paraId="51BD89B7" w14:textId="0623B78F"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9230F9">
        <w:rPr>
          <w:rFonts w:cs="Arial"/>
          <w:sz w:val="22"/>
          <w:szCs w:val="22"/>
          <w:lang w:val="en-US" w:eastAsia="zh-CN"/>
        </w:rPr>
        <w:t>6</w:t>
      </w:r>
      <w:r w:rsidR="00445B7C">
        <w:rPr>
          <w:rFonts w:cs="Arial"/>
          <w:sz w:val="22"/>
          <w:szCs w:val="22"/>
          <w:lang w:val="en-US" w:eastAsia="zh-CN"/>
        </w:rPr>
        <w:t>.2</w:t>
      </w:r>
      <w:r w:rsidR="009230F9">
        <w:rPr>
          <w:rFonts w:cs="Arial"/>
          <w:sz w:val="22"/>
          <w:szCs w:val="22"/>
          <w:lang w:val="en-US" w:eastAsia="zh-CN"/>
        </w:rPr>
        <w:t>1</w:t>
      </w:r>
      <w:r w:rsidR="001A3F15">
        <w:rPr>
          <w:rFonts w:cs="Arial"/>
          <w:sz w:val="22"/>
          <w:szCs w:val="22"/>
          <w:lang w:val="en-US" w:eastAsia="zh-CN"/>
        </w:rPr>
        <w:t>.</w:t>
      </w:r>
      <w:r w:rsidR="006C59A8">
        <w:rPr>
          <w:rFonts w:cs="Arial"/>
          <w:sz w:val="22"/>
          <w:szCs w:val="22"/>
          <w:lang w:val="en-US" w:eastAsia="zh-CN"/>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4D0D4D2A"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w:t>
      </w:r>
      <w:r w:rsidR="00D831F4">
        <w:rPr>
          <w:lang w:val="en-US"/>
        </w:rPr>
        <w:t>thoughts on general issues for A-IoT</w:t>
      </w:r>
      <w:r w:rsidR="00EB7454">
        <w:rPr>
          <w:lang w:val="en-US"/>
        </w:rPr>
        <w:t xml:space="preserve"> SI</w:t>
      </w:r>
      <w:r w:rsidR="00221A0B">
        <w:rPr>
          <w:lang w:val="en-US"/>
        </w:rPr>
        <w:t xml:space="preserve"> and the TP for system parameters.</w:t>
      </w:r>
    </w:p>
    <w:p w14:paraId="6FC7A85A" w14:textId="446A0BE2" w:rsidR="00304615" w:rsidRDefault="00DC670C" w:rsidP="00304615">
      <w:pPr>
        <w:pStyle w:val="Heading1"/>
      </w:pPr>
      <w:r w:rsidRPr="00F102E6">
        <w:t>Discussion</w:t>
      </w:r>
    </w:p>
    <w:p w14:paraId="7ADFA8C8" w14:textId="601DF810" w:rsidR="00904504" w:rsidRDefault="00EC6C5D" w:rsidP="00904504">
      <w:r>
        <w:t xml:space="preserve">The coexisting study and RF requirement </w:t>
      </w:r>
      <w:r w:rsidR="00765838">
        <w:t>study are ongoing task in RAN4. Additionally, RAN4 will discuss the CW cancellation capability</w:t>
      </w:r>
      <w:r w:rsidR="0036754D">
        <w:t xml:space="preserve">.  </w:t>
      </w:r>
      <w:r w:rsidR="00D72C22">
        <w:t xml:space="preserve">However, there is one missing aspect which has not discussed in RAN4 which is the link budget. </w:t>
      </w:r>
      <w:r w:rsidR="00632D71">
        <w:t xml:space="preserve">Though it is a RAN1 topic but the conclusion of it </w:t>
      </w:r>
      <w:r w:rsidR="00F14F99">
        <w:t>impacts</w:t>
      </w:r>
      <w:r w:rsidR="00632D71">
        <w:t xml:space="preserve"> the RF requirement discussion. For example, in our companion paper, the link budget is discussed based on most of the RAN1 assumed parameters. For purpose of the discussion, </w:t>
      </w:r>
      <w:r w:rsidR="00465265">
        <w:fldChar w:fldCharType="begin"/>
      </w:r>
      <w:r w:rsidR="00465265">
        <w:instrText xml:space="preserve"> REF _Ref177460281 \h </w:instrText>
      </w:r>
      <w:r w:rsidR="00465265">
        <w:fldChar w:fldCharType="separate"/>
      </w:r>
      <w:r w:rsidR="00465265">
        <w:t xml:space="preserve">Figure </w:t>
      </w:r>
      <w:r w:rsidR="00465265">
        <w:rPr>
          <w:noProof/>
        </w:rPr>
        <w:t>1</w:t>
      </w:r>
      <w:r w:rsidR="00465265">
        <w:fldChar w:fldCharType="end"/>
      </w:r>
      <w:r w:rsidR="00465265">
        <w:t xml:space="preserve"> and </w:t>
      </w:r>
      <w:r w:rsidR="00465265">
        <w:fldChar w:fldCharType="begin"/>
      </w:r>
      <w:r w:rsidR="00465265">
        <w:instrText xml:space="preserve"> REF _Ref177462890 \h </w:instrText>
      </w:r>
      <w:r w:rsidR="00465265">
        <w:fldChar w:fldCharType="separate"/>
      </w:r>
      <w:r w:rsidR="00465265">
        <w:t xml:space="preserve">Figure </w:t>
      </w:r>
      <w:r w:rsidR="00465265">
        <w:rPr>
          <w:noProof/>
        </w:rPr>
        <w:t>2</w:t>
      </w:r>
      <w:r w:rsidR="00465265">
        <w:fldChar w:fldCharType="end"/>
      </w:r>
      <w:r w:rsidR="00465265">
        <w:t xml:space="preserve"> </w:t>
      </w:r>
      <w:r w:rsidR="00644CB0">
        <w:t>in [</w:t>
      </w:r>
      <w:r w:rsidR="00700B66">
        <w:t>1</w:t>
      </w:r>
      <w:r w:rsidR="00644CB0">
        <w:t>] are re</w:t>
      </w:r>
      <w:r w:rsidR="001E691D">
        <w:t>produced in this paper. It can be observed that when considering the device is harvesting the energy f</w:t>
      </w:r>
      <w:r w:rsidR="00182A33">
        <w:t xml:space="preserve">rom RF using CW signal </w:t>
      </w:r>
      <w:r w:rsidR="001B5B7E">
        <w:t xml:space="preserve">and </w:t>
      </w:r>
      <w:r w:rsidR="00182A33">
        <w:t>the WID objective of peak power consumption of 1 µW, the</w:t>
      </w:r>
      <w:r w:rsidR="001B5B7E">
        <w:t xml:space="preserve"> </w:t>
      </w:r>
      <w:r w:rsidR="00AA5A9F">
        <w:t xml:space="preserve">minimum received power for A-IoT BS or UE as intermediate node is decided by R2D distance and therefore the legacy way of the analysis the A-IoT BS REFSENS is not necessary any more. </w:t>
      </w:r>
      <w:r w:rsidR="00BA7F6A">
        <w:t xml:space="preserve">For example, in </w:t>
      </w:r>
      <w:r w:rsidR="00BA7F6A">
        <w:fldChar w:fldCharType="begin"/>
      </w:r>
      <w:r w:rsidR="00BA7F6A">
        <w:instrText xml:space="preserve"> REF _Ref177460281 \h </w:instrText>
      </w:r>
      <w:r w:rsidR="00BA7F6A">
        <w:fldChar w:fldCharType="separate"/>
      </w:r>
      <w:r w:rsidR="00BA7F6A">
        <w:t xml:space="preserve">Figure </w:t>
      </w:r>
      <w:r w:rsidR="00BA7F6A">
        <w:rPr>
          <w:noProof/>
        </w:rPr>
        <w:t>1</w:t>
      </w:r>
      <w:r w:rsidR="00BA7F6A">
        <w:fldChar w:fldCharType="end"/>
      </w:r>
      <w:r w:rsidR="00BA7F6A">
        <w:t xml:space="preserve">, when CW transmission power is 23 dBm, the device 1 with EH sensitivity of -24 dBm will set the </w:t>
      </w:r>
      <w:r w:rsidR="000D6171">
        <w:t xml:space="preserve">min received power for A-IoT BS or UE as reader with -74 dBm and this is 33 dB relaxation </w:t>
      </w:r>
      <w:r w:rsidR="000A2E45">
        <w:t xml:space="preserve">if A-IoT BS REFSENS would be set in a traditional way. </w:t>
      </w:r>
      <w:r w:rsidR="00D2373C">
        <w:t xml:space="preserve">In </w:t>
      </w:r>
      <w:r w:rsidR="00D2373C">
        <w:fldChar w:fldCharType="begin"/>
      </w:r>
      <w:r w:rsidR="00D2373C">
        <w:instrText xml:space="preserve"> REF _Ref177462890 \h </w:instrText>
      </w:r>
      <w:r w:rsidR="00D2373C">
        <w:fldChar w:fldCharType="separate"/>
      </w:r>
      <w:r w:rsidR="00D2373C">
        <w:t xml:space="preserve">Figure </w:t>
      </w:r>
      <w:r w:rsidR="00D2373C">
        <w:rPr>
          <w:noProof/>
        </w:rPr>
        <w:t>2</w:t>
      </w:r>
      <w:r w:rsidR="00D2373C">
        <w:fldChar w:fldCharType="end"/>
      </w:r>
      <w:r w:rsidR="00D2373C">
        <w:t xml:space="preserve">, the hardcoded device 1 and 2a sensitivity is </w:t>
      </w:r>
      <w:r w:rsidR="00A709EB">
        <w:t xml:space="preserve">marked and it also shows the received power for A-IoT BS or UE as reader can be relaxed. </w:t>
      </w:r>
    </w:p>
    <w:p w14:paraId="61531E84" w14:textId="586CB53B" w:rsidR="00F508B1" w:rsidRDefault="005B75E8" w:rsidP="00F508B1">
      <w:pPr>
        <w:pStyle w:val="Observation"/>
      </w:pPr>
      <w:bookmarkStart w:id="0" w:name="_Ref177903519"/>
      <w:r>
        <w:t xml:space="preserve">The REFSENS of </w:t>
      </w:r>
      <w:r w:rsidR="00F508B1">
        <w:t xml:space="preserve">A-IoT BS or UE as intermediate node </w:t>
      </w:r>
      <w:r>
        <w:t xml:space="preserve">is limited by R2D link not D2R link </w:t>
      </w:r>
      <w:r w:rsidR="00AB18E1">
        <w:t>for backscattered signal transmission.</w:t>
      </w:r>
      <w:bookmarkEnd w:id="0"/>
      <w:r w:rsidR="00AB18E1">
        <w:t xml:space="preserve"> </w:t>
      </w:r>
    </w:p>
    <w:p w14:paraId="50CFDAA3" w14:textId="56970EB1" w:rsidR="00614DA8" w:rsidRDefault="00614DA8" w:rsidP="00904504">
      <w:r>
        <w:t xml:space="preserve">Current coexisting are assuming both device 1 and 2a in the same network, so the </w:t>
      </w:r>
      <w:r w:rsidR="00E1741B">
        <w:t>cell range will decide by the device 1 only. This also means that with such coexisting assumption, the A-IoT BS REFSENS can be relaxed</w:t>
      </w:r>
      <w:r w:rsidR="00F508B1">
        <w:t xml:space="preserve"> as this received power will be decided by R2D link not D2R link.</w:t>
      </w:r>
    </w:p>
    <w:p w14:paraId="5EF66B1D" w14:textId="3A2969FE" w:rsidR="00AB18E1" w:rsidRDefault="00AB18E1" w:rsidP="00AB18E1">
      <w:pPr>
        <w:pStyle w:val="Observation"/>
      </w:pPr>
      <w:bookmarkStart w:id="1" w:name="_Ref177903528"/>
      <w:r>
        <w:t>For a network with mixing the device 1 and 2a, the cell range is decided by device 1</w:t>
      </w:r>
      <w:r w:rsidR="000F561F">
        <w:t>.</w:t>
      </w:r>
      <w:bookmarkEnd w:id="1"/>
    </w:p>
    <w:p w14:paraId="14C23040" w14:textId="2AB6B1E0" w:rsidR="00AB18E1" w:rsidRDefault="00E5056D" w:rsidP="00904504">
      <w:r>
        <w:t xml:space="preserve">Additionally, the coexisting scope in RAN4 scope is limited as </w:t>
      </w:r>
      <w:r w:rsidR="00912B48">
        <w:t>the intra A-IoT system with two adjacent channel is down-prioritized. Therefore</w:t>
      </w:r>
      <w:r w:rsidR="003E41BC">
        <w:t xml:space="preserve">, it is remaining unknow factor that whether the reader to device distance will be further limited when two different A-IoT channel would be deployed in the same area. </w:t>
      </w:r>
      <w:r w:rsidR="00B25E0E">
        <w:t xml:space="preserve">From the current prioritized D1T1-A2, the RAN4 coexisting assumption of the </w:t>
      </w:r>
      <w:r w:rsidR="00970BBB">
        <w:t xml:space="preserve">A-IoT inter-BS distance </w:t>
      </w:r>
      <w:r w:rsidR="00B25E0E">
        <w:t>is modified due to the A-IoT intra-system interference</w:t>
      </w:r>
      <w:r w:rsidR="00970BBB">
        <w:t xml:space="preserve"> and the simultaneous operating A-IoT BS is reduced from 18 to </w:t>
      </w:r>
      <w:r w:rsidR="00BC4C50">
        <w:t xml:space="preserve">2. </w:t>
      </w:r>
      <w:r w:rsidR="00B25E0E">
        <w:t xml:space="preserve"> </w:t>
      </w:r>
    </w:p>
    <w:p w14:paraId="3C0408DE" w14:textId="5318DA44" w:rsidR="00F508B1" w:rsidRDefault="003D691A" w:rsidP="003D691A">
      <w:pPr>
        <w:pStyle w:val="Observation"/>
      </w:pPr>
      <w:bookmarkStart w:id="2" w:name="_Ref177903539"/>
      <w:r>
        <w:t xml:space="preserve">The coexisting scope may set further limitation on the </w:t>
      </w:r>
      <w:r w:rsidR="00CD7A76">
        <w:t>reader to device range.</w:t>
      </w:r>
      <w:bookmarkEnd w:id="2"/>
    </w:p>
    <w:p w14:paraId="1D687B8A" w14:textId="7CE74431" w:rsidR="00CD7A76" w:rsidRDefault="00CD7A76" w:rsidP="00CD7A76">
      <w:pPr>
        <w:rPr>
          <w:rStyle w:val="normaltextrun"/>
        </w:rPr>
      </w:pPr>
      <w:r>
        <w:rPr>
          <w:rStyle w:val="normaltextrun"/>
        </w:rPr>
        <w:t xml:space="preserve">From the above discussion, </w:t>
      </w:r>
      <w:r w:rsidR="00350F86">
        <w:rPr>
          <w:rStyle w:val="normaltextrun"/>
        </w:rPr>
        <w:t xml:space="preserve">it can be observed that </w:t>
      </w:r>
      <w:r>
        <w:rPr>
          <w:rStyle w:val="normaltextrun"/>
        </w:rPr>
        <w:t xml:space="preserve">there are several factors impacting the </w:t>
      </w:r>
      <w:r w:rsidR="002F4F7E">
        <w:rPr>
          <w:rStyle w:val="normaltextrun"/>
        </w:rPr>
        <w:t xml:space="preserve">REFSENS of A-IoT or UE as reader, these are D2R range, </w:t>
      </w:r>
      <w:r w:rsidR="00607999">
        <w:rPr>
          <w:rStyle w:val="normaltextrun"/>
        </w:rPr>
        <w:t xml:space="preserve">energy harvesting used in device and coexisting </w:t>
      </w:r>
      <w:r w:rsidR="003B4A53">
        <w:rPr>
          <w:rStyle w:val="normaltextrun"/>
        </w:rPr>
        <w:t xml:space="preserve">scenario. </w:t>
      </w:r>
      <w:r w:rsidR="007F0BAF">
        <w:rPr>
          <w:rStyle w:val="normaltextrun"/>
        </w:rPr>
        <w:t xml:space="preserve">As </w:t>
      </w:r>
      <w:r w:rsidR="00632DB2">
        <w:rPr>
          <w:rStyle w:val="normaltextrun"/>
        </w:rPr>
        <w:t>EH is out of scope of the SI</w:t>
      </w:r>
      <w:r w:rsidR="007F0BAF">
        <w:rPr>
          <w:rStyle w:val="normaltextrun"/>
        </w:rPr>
        <w:t xml:space="preserve"> and link budget is RAN1 scope</w:t>
      </w:r>
      <w:r w:rsidR="00301C6B">
        <w:rPr>
          <w:rStyle w:val="normaltextrun"/>
        </w:rPr>
        <w:t xml:space="preserve"> and even coexisting scope is limited in RAN4, we suggest that the </w:t>
      </w:r>
      <w:r w:rsidR="002B4537">
        <w:rPr>
          <w:rStyle w:val="normaltextrun"/>
        </w:rPr>
        <w:t xml:space="preserve">factors to </w:t>
      </w:r>
      <w:r w:rsidR="00761269">
        <w:rPr>
          <w:rStyle w:val="normaltextrun"/>
        </w:rPr>
        <w:t>be considered</w:t>
      </w:r>
      <w:r w:rsidR="00CA4967">
        <w:rPr>
          <w:rStyle w:val="normaltextrun"/>
        </w:rPr>
        <w:t xml:space="preserve"> </w:t>
      </w:r>
      <w:r w:rsidR="00761269">
        <w:rPr>
          <w:rStyle w:val="normaltextrun"/>
        </w:rPr>
        <w:t xml:space="preserve">for </w:t>
      </w:r>
      <w:r w:rsidR="00CA4967">
        <w:rPr>
          <w:rStyle w:val="normaltextrun"/>
        </w:rPr>
        <w:t xml:space="preserve">the REFSENS </w:t>
      </w:r>
      <w:r w:rsidR="00761269">
        <w:rPr>
          <w:rStyle w:val="normaltextrun"/>
        </w:rPr>
        <w:t xml:space="preserve">specifying </w:t>
      </w:r>
      <w:r w:rsidR="002B4537">
        <w:rPr>
          <w:rStyle w:val="normaltextrun"/>
        </w:rPr>
        <w:t xml:space="preserve">could be discussed in RAN4 but leaving the </w:t>
      </w:r>
      <w:r w:rsidR="0039744E">
        <w:rPr>
          <w:rStyle w:val="normaltextrun"/>
        </w:rPr>
        <w:t xml:space="preserve">decision of how to specify it </w:t>
      </w:r>
      <w:r w:rsidR="00E31931">
        <w:rPr>
          <w:rStyle w:val="normaltextrun"/>
        </w:rPr>
        <w:t>in work item phase</w:t>
      </w:r>
      <w:r w:rsidR="00CA4967">
        <w:rPr>
          <w:rStyle w:val="normaltextrun"/>
        </w:rPr>
        <w:t>.</w:t>
      </w:r>
    </w:p>
    <w:p w14:paraId="6972B2CE" w14:textId="40B5466D" w:rsidR="00CA4967" w:rsidRPr="00CD7A76" w:rsidRDefault="00E31931" w:rsidP="00CA4967">
      <w:pPr>
        <w:pStyle w:val="Proposal"/>
        <w:rPr>
          <w:rStyle w:val="normaltextrun"/>
        </w:rPr>
      </w:pPr>
      <w:bookmarkStart w:id="3" w:name="_Ref177903548"/>
      <w:r>
        <w:rPr>
          <w:rStyle w:val="normaltextrun"/>
        </w:rPr>
        <w:t>RAN4 discuss the impacting factors on the REFSENS of the A-IoT BS or UE as reader</w:t>
      </w:r>
      <w:bookmarkEnd w:id="3"/>
      <w:r w:rsidR="00142EB2">
        <w:rPr>
          <w:rStyle w:val="normaltextrun"/>
        </w:rPr>
        <w:t xml:space="preserve"> in study phase.</w:t>
      </w:r>
    </w:p>
    <w:p w14:paraId="6A01EC06" w14:textId="77777777" w:rsidR="00664463" w:rsidRDefault="00664463" w:rsidP="00904504"/>
    <w:p w14:paraId="04036E13" w14:textId="77777777" w:rsidR="00664463" w:rsidRDefault="00664463" w:rsidP="00664463">
      <w:r w:rsidRPr="00B5093E">
        <w:rPr>
          <w:noProof/>
        </w:rPr>
        <w:lastRenderedPageBreak/>
        <w:drawing>
          <wp:inline distT="0" distB="0" distL="0" distR="0" wp14:anchorId="4EFB028E" wp14:editId="0E9DE2EC">
            <wp:extent cx="5330825" cy="3997325"/>
            <wp:effectExtent l="0" t="0" r="0" b="0"/>
            <wp:docPr id="6648028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0825" cy="3997325"/>
                    </a:xfrm>
                    <a:prstGeom prst="rect">
                      <a:avLst/>
                    </a:prstGeom>
                    <a:noFill/>
                    <a:ln>
                      <a:noFill/>
                    </a:ln>
                  </pic:spPr>
                </pic:pic>
              </a:graphicData>
            </a:graphic>
          </wp:inline>
        </w:drawing>
      </w:r>
    </w:p>
    <w:p w14:paraId="12A271BF" w14:textId="51BA877C" w:rsidR="00664463" w:rsidRDefault="00664463" w:rsidP="00664463">
      <w:pPr>
        <w:pStyle w:val="Caption"/>
      </w:pPr>
      <w:bookmarkStart w:id="4" w:name="_Ref177460281"/>
      <w:r>
        <w:t xml:space="preserve">Figure </w:t>
      </w:r>
      <w:r>
        <w:fldChar w:fldCharType="begin"/>
      </w:r>
      <w:r>
        <w:instrText xml:space="preserve"> SEQ Figure \* ARABIC </w:instrText>
      </w:r>
      <w:r>
        <w:fldChar w:fldCharType="separate"/>
      </w:r>
      <w:r w:rsidR="00590B30">
        <w:rPr>
          <w:noProof/>
        </w:rPr>
        <w:t>1</w:t>
      </w:r>
      <w:r>
        <w:fldChar w:fldCharType="end"/>
      </w:r>
      <w:bookmarkEnd w:id="4"/>
      <w:r>
        <w:t>:</w:t>
      </w:r>
      <w:r w:rsidRPr="00935337">
        <w:t xml:space="preserve">device 1 range considering the energy harvesting with CW transmission power of </w:t>
      </w:r>
      <w:r>
        <w:t>2</w:t>
      </w:r>
      <w:r w:rsidRPr="00935337">
        <w:t>3 dBm</w:t>
      </w:r>
    </w:p>
    <w:p w14:paraId="7CF2719E" w14:textId="77777777" w:rsidR="00664463" w:rsidRDefault="00664463" w:rsidP="00664463">
      <w:r w:rsidRPr="00DF7156">
        <w:rPr>
          <w:noProof/>
        </w:rPr>
        <w:drawing>
          <wp:inline distT="0" distB="0" distL="0" distR="0" wp14:anchorId="5A172956" wp14:editId="4599AB86">
            <wp:extent cx="5330825" cy="3997325"/>
            <wp:effectExtent l="0" t="0" r="0" b="0"/>
            <wp:docPr id="20388096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0825" cy="3997325"/>
                    </a:xfrm>
                    <a:prstGeom prst="rect">
                      <a:avLst/>
                    </a:prstGeom>
                    <a:noFill/>
                    <a:ln>
                      <a:noFill/>
                    </a:ln>
                  </pic:spPr>
                </pic:pic>
              </a:graphicData>
            </a:graphic>
          </wp:inline>
        </w:drawing>
      </w:r>
    </w:p>
    <w:p w14:paraId="7BFDB44E" w14:textId="0369C112" w:rsidR="00664463" w:rsidRDefault="00664463" w:rsidP="00664463">
      <w:pPr>
        <w:pStyle w:val="Caption"/>
      </w:pPr>
      <w:bookmarkStart w:id="5" w:name="_Ref177462890"/>
      <w:r>
        <w:t xml:space="preserve">Figure </w:t>
      </w:r>
      <w:r>
        <w:fldChar w:fldCharType="begin"/>
      </w:r>
      <w:r>
        <w:instrText xml:space="preserve"> SEQ Figure \* ARABIC </w:instrText>
      </w:r>
      <w:r>
        <w:fldChar w:fldCharType="separate"/>
      </w:r>
      <w:r w:rsidR="00590B30">
        <w:rPr>
          <w:noProof/>
        </w:rPr>
        <w:t>2</w:t>
      </w:r>
      <w:r>
        <w:fldChar w:fldCharType="end"/>
      </w:r>
      <w:bookmarkEnd w:id="5"/>
      <w:r>
        <w:t xml:space="preserve">: </w:t>
      </w:r>
      <w:r w:rsidRPr="009640FE">
        <w:t>device 1</w:t>
      </w:r>
      <w:r>
        <w:t>/2a</w:t>
      </w:r>
      <w:r w:rsidRPr="009640FE">
        <w:t xml:space="preserve"> range with </w:t>
      </w:r>
      <w:r>
        <w:t xml:space="preserve">hardcoded sensitivity and </w:t>
      </w:r>
      <w:r w:rsidRPr="009640FE">
        <w:t>CW transmission power of 23 dBm</w:t>
      </w:r>
    </w:p>
    <w:p w14:paraId="354A71FB" w14:textId="25866555" w:rsidR="00664463" w:rsidRDefault="00664463" w:rsidP="00904504"/>
    <w:p w14:paraId="7914E53E" w14:textId="60BA3662" w:rsidR="00835D75" w:rsidRDefault="00B919D6" w:rsidP="00B919D6">
      <w:pPr>
        <w:pStyle w:val="Heading2"/>
      </w:pPr>
      <w:r>
        <w:lastRenderedPageBreak/>
        <w:t>system parameter</w:t>
      </w:r>
    </w:p>
    <w:p w14:paraId="654FB7B8" w14:textId="7135FED8" w:rsidR="00AA5708" w:rsidRDefault="00712080" w:rsidP="00AA5708">
      <w:r>
        <w:t xml:space="preserve">For operating band, </w:t>
      </w:r>
      <w:r w:rsidR="00C45938">
        <w:t>w</w:t>
      </w:r>
      <w:r w:rsidR="009C5D5F">
        <w:t xml:space="preserve">hen the same spectrum would be used for D2R and R2D </w:t>
      </w:r>
      <w:r w:rsidR="00E0670D">
        <w:t>signals,</w:t>
      </w:r>
      <w:r w:rsidR="009C5D5F">
        <w:t xml:space="preserve"> a TDD band should be defined and when the different </w:t>
      </w:r>
      <w:r w:rsidR="00E0670D">
        <w:t>spectrum</w:t>
      </w:r>
      <w:r w:rsidR="009C5D5F">
        <w:t xml:space="preserve"> is used for D2R and R2D, a FDD band should be defined according to 3GPP definition. However, </w:t>
      </w:r>
      <w:r>
        <w:t xml:space="preserve">as the reader can also transmit the CW signal while receiving the D2R signal, </w:t>
      </w:r>
      <w:r w:rsidR="00563DE7">
        <w:t xml:space="preserve">it should be discussed </w:t>
      </w:r>
      <w:r w:rsidR="00450446">
        <w:t>what is</w:t>
      </w:r>
      <w:r w:rsidR="00563DE7">
        <w:t xml:space="preserve"> the </w:t>
      </w:r>
      <w:r w:rsidR="00450446">
        <w:t xml:space="preserve">duplex mode </w:t>
      </w:r>
      <w:r w:rsidR="002B08C9">
        <w:t>when</w:t>
      </w:r>
      <w:r w:rsidR="00450446">
        <w:t xml:space="preserve"> </w:t>
      </w:r>
      <w:r w:rsidR="00CE5F24">
        <w:t xml:space="preserve">transmitter and receiver </w:t>
      </w:r>
      <w:r w:rsidR="002B08C9">
        <w:t>are</w:t>
      </w:r>
      <w:r w:rsidR="00450446">
        <w:t xml:space="preserve"> simultaneously operated. </w:t>
      </w:r>
      <w:r w:rsidR="0087011D">
        <w:t>It can be argued that</w:t>
      </w:r>
      <w:r w:rsidR="005324D2">
        <w:t xml:space="preserve"> there is still some duplex distance between CW and D2R signal</w:t>
      </w:r>
      <w:r w:rsidR="00CF79B1">
        <w:t xml:space="preserve">. </w:t>
      </w:r>
      <w:r w:rsidR="005324D2">
        <w:t xml:space="preserve"> </w:t>
      </w:r>
      <w:r w:rsidR="00CF79B1">
        <w:t>As</w:t>
      </w:r>
      <w:r w:rsidR="005324D2">
        <w:t xml:space="preserve"> </w:t>
      </w:r>
      <w:r w:rsidR="0087011D">
        <w:t xml:space="preserve">the CW transmission </w:t>
      </w:r>
      <w:r w:rsidR="00CF79B1">
        <w:t>take</w:t>
      </w:r>
      <w:r w:rsidR="003663BE">
        <w:t>s</w:t>
      </w:r>
      <w:r w:rsidR="00CF79B1">
        <w:t xml:space="preserve"> place at a</w:t>
      </w:r>
      <w:r w:rsidR="0087011D">
        <w:t xml:space="preserve"> different frequency with the D2R signal </w:t>
      </w:r>
      <w:r w:rsidR="00BA53A3">
        <w:t xml:space="preserve">, the duplex distance may be defined as </w:t>
      </w:r>
      <w:r w:rsidR="0087011D">
        <w:t>tens of kHz between D2R and CW signal</w:t>
      </w:r>
      <w:r w:rsidR="00BA53A3">
        <w:t>, or maybe depend on the device frequency shift capabilities. However, a</w:t>
      </w:r>
      <w:r w:rsidR="0087011D">
        <w:t>s the frequency distance between CW and D2R is too narrow, it will be hard to define a duplex distance in traditional ways where the duplex filter can be used to isolate the Tx and Rx signal.</w:t>
      </w:r>
      <w:r w:rsidR="00BA53A3">
        <w:t xml:space="preserve"> On top of this, t</w:t>
      </w:r>
      <w:r w:rsidR="000D2F9D">
        <w:t xml:space="preserve">he CW </w:t>
      </w:r>
      <w:r w:rsidR="006F753B">
        <w:t>is</w:t>
      </w:r>
      <w:r w:rsidR="000D2F9D">
        <w:t xml:space="preserve"> </w:t>
      </w:r>
      <w:r w:rsidR="006F753B">
        <w:t>transmitted</w:t>
      </w:r>
      <w:r w:rsidR="000D2F9D">
        <w:t xml:space="preserve"> within a channel</w:t>
      </w:r>
      <w:r w:rsidR="006F753B">
        <w:t xml:space="preserve"> bandwidth</w:t>
      </w:r>
      <w:r w:rsidR="00BA53A3">
        <w:t xml:space="preserve"> </w:t>
      </w:r>
      <w:r w:rsidR="00FF0587">
        <w:t>where</w:t>
      </w:r>
      <w:r w:rsidR="00BA53A3">
        <w:t xml:space="preserve"> CW RF characteristic will be verified</w:t>
      </w:r>
      <w:r w:rsidR="006F753B">
        <w:t>.</w:t>
      </w:r>
      <w:r w:rsidR="002B08C9">
        <w:t xml:space="preserve"> </w:t>
      </w:r>
      <w:r w:rsidR="00FF0587">
        <w:t>With this</w:t>
      </w:r>
      <w:r w:rsidR="006A7EEC">
        <w:t xml:space="preserve"> understanding, t</w:t>
      </w:r>
      <w:r w:rsidR="002B08C9">
        <w:t>he frequency of the CW channel and D2R channel may be the same</w:t>
      </w:r>
      <w:r w:rsidR="00E21866">
        <w:t xml:space="preserve"> or overlap</w:t>
      </w:r>
      <w:r w:rsidR="00623367">
        <w:t xml:space="preserve"> and CW transmission and D2R receiving occur at the same frequency. </w:t>
      </w:r>
      <w:r w:rsidR="00AA5708">
        <w:t>TDD and FDD related definition in NR definition is below in TS 38.211:</w:t>
      </w:r>
    </w:p>
    <w:p w14:paraId="3E480BF3" w14:textId="77777777" w:rsidR="00AA5708" w:rsidRPr="00976409" w:rsidRDefault="00AA5708" w:rsidP="00AA5708">
      <w:pPr>
        <w:ind w:left="720"/>
        <w:rPr>
          <w:i/>
          <w:iCs/>
        </w:rPr>
      </w:pPr>
      <w:r w:rsidRPr="00976409">
        <w:rPr>
          <w:i/>
          <w:iCs/>
        </w:rPr>
        <w:t xml:space="preserve">OFDM symbols in a slot in a downlink or uplink frame can be classified as 'downlink', 'flexible', or 'uplink'. Signaling of slot formats is described in clause 11.1 of [5, TS 38.213]. </w:t>
      </w:r>
    </w:p>
    <w:p w14:paraId="6CFF37A6" w14:textId="77777777" w:rsidR="00AA5708" w:rsidRPr="00976409" w:rsidRDefault="00AA5708" w:rsidP="00AA5708">
      <w:pPr>
        <w:ind w:left="720"/>
        <w:rPr>
          <w:i/>
          <w:iCs/>
        </w:rPr>
      </w:pPr>
      <w:r w:rsidRPr="00976409">
        <w:rPr>
          <w:i/>
          <w:iCs/>
        </w:rPr>
        <w:t>In a slot in a downlink frame, the UE shall assume that downlink transmissions only occur in 'downlink' or 'flexible' symbols.</w:t>
      </w:r>
    </w:p>
    <w:p w14:paraId="1606DB5C" w14:textId="77777777" w:rsidR="00AA5708" w:rsidRDefault="00AA5708" w:rsidP="00AA5708">
      <w:pPr>
        <w:ind w:left="720"/>
      </w:pPr>
      <w:r w:rsidRPr="00976409">
        <w:rPr>
          <w:i/>
          <w:iCs/>
        </w:rPr>
        <w:t>In a slot in an uplink frame, the UE shall only transmit in 'uplink' or 'flexible' symbols</w:t>
      </w:r>
    </w:p>
    <w:p w14:paraId="201A1C3C" w14:textId="77777777" w:rsidR="00AA5708" w:rsidRPr="000B0BEE" w:rsidRDefault="00AA5708" w:rsidP="00AA5708">
      <w:pPr>
        <w:ind w:left="720"/>
        <w:rPr>
          <w:i/>
          <w:iCs/>
        </w:rPr>
      </w:pPr>
      <w:r w:rsidRPr="000B0BEE">
        <w:rPr>
          <w:i/>
          <w:iCs/>
        </w:rPr>
        <w:t xml:space="preserve">A UE not capable of full-duplex communication is not expected to transmit in the uplink earlier than </w:t>
      </w:r>
      <m:oMath>
        <m:sSub>
          <m:sSubPr>
            <m:ctrlPr>
              <w:rPr>
                <w:rFonts w:ascii="Cambria Math" w:hAnsi="Cambria Math"/>
                <w:i/>
                <w:iCs/>
              </w:rPr>
            </m:ctrlPr>
          </m:sSubPr>
          <m:e>
            <m:r>
              <w:rPr>
                <w:rFonts w:ascii="Cambria Math" w:hAnsi="Cambria Math"/>
              </w:rPr>
              <m:t>N</m:t>
            </m:r>
          </m:e>
          <m:sub>
            <m:r>
              <m:rPr>
                <m:nor/>
              </m:rPr>
              <w:rPr>
                <w:i/>
                <w:iCs/>
              </w:rPr>
              <m:t>Rx-Tx</m:t>
            </m:r>
          </m:sub>
        </m:sSub>
        <m:sSub>
          <m:sSubPr>
            <m:ctrlPr>
              <w:rPr>
                <w:rFonts w:ascii="Cambria Math" w:hAnsi="Cambria Math"/>
                <w:i/>
                <w:iCs/>
              </w:rPr>
            </m:ctrlPr>
          </m:sSubPr>
          <m:e>
            <m:r>
              <w:rPr>
                <w:rFonts w:ascii="Cambria Math" w:hAnsi="Cambria Math"/>
              </w:rPr>
              <m:t>T</m:t>
            </m:r>
          </m:e>
          <m:sub>
            <m:r>
              <m:rPr>
                <m:nor/>
              </m:rPr>
              <w:rPr>
                <w:i/>
                <w:iCs/>
              </w:rPr>
              <m:t>c</m:t>
            </m:r>
          </m:sub>
        </m:sSub>
      </m:oMath>
      <w:r w:rsidRPr="000B0BEE">
        <w:rPr>
          <w:i/>
          <w:iCs/>
        </w:rPr>
        <w:t xml:space="preserve"> after the end of the last received downlink symbol in the same cell where </w:t>
      </w:r>
      <m:oMath>
        <m:sSub>
          <m:sSubPr>
            <m:ctrlPr>
              <w:rPr>
                <w:rFonts w:ascii="Cambria Math" w:hAnsi="Cambria Math"/>
                <w:i/>
                <w:iCs/>
              </w:rPr>
            </m:ctrlPr>
          </m:sSubPr>
          <m:e>
            <m:r>
              <w:rPr>
                <w:rFonts w:ascii="Cambria Math" w:hAnsi="Cambria Math"/>
              </w:rPr>
              <m:t>N</m:t>
            </m:r>
          </m:e>
          <m:sub>
            <m:r>
              <m:rPr>
                <m:nor/>
              </m:rPr>
              <w:rPr>
                <w:i/>
                <w:iCs/>
              </w:rPr>
              <m:t>Rx-Tx</m:t>
            </m:r>
          </m:sub>
        </m:sSub>
      </m:oMath>
      <w:r w:rsidRPr="000B0BEE">
        <w:rPr>
          <w:i/>
          <w:iCs/>
        </w:rPr>
        <w:t xml:space="preserve"> is given by Table 4.3.2-3. </w:t>
      </w:r>
    </w:p>
    <w:p w14:paraId="24B9EC09" w14:textId="77777777" w:rsidR="00AA5708" w:rsidRDefault="00AA5708" w:rsidP="00AA5708">
      <w:pPr>
        <w:ind w:left="720"/>
      </w:pPr>
      <w:r w:rsidRPr="000B0BEE">
        <w:rPr>
          <w:i/>
          <w:iCs/>
        </w:rPr>
        <w:t xml:space="preserve">A UE not capable of full-duplex communication is not expected to receive in the downlink earlier than </w:t>
      </w:r>
      <m:oMath>
        <m:sSub>
          <m:sSubPr>
            <m:ctrlPr>
              <w:rPr>
                <w:rFonts w:ascii="Cambria Math" w:hAnsi="Cambria Math"/>
                <w:i/>
                <w:iCs/>
              </w:rPr>
            </m:ctrlPr>
          </m:sSubPr>
          <m:e>
            <m:r>
              <w:rPr>
                <w:rFonts w:ascii="Cambria Math" w:hAnsi="Cambria Math"/>
              </w:rPr>
              <m:t>N</m:t>
            </m:r>
          </m:e>
          <m:sub>
            <m:r>
              <m:rPr>
                <m:nor/>
              </m:rPr>
              <w:rPr>
                <w:i/>
                <w:iCs/>
              </w:rPr>
              <m:t>Tx-Rx</m:t>
            </m:r>
          </m:sub>
        </m:sSub>
        <m:sSub>
          <m:sSubPr>
            <m:ctrlPr>
              <w:rPr>
                <w:rFonts w:ascii="Cambria Math" w:hAnsi="Cambria Math"/>
                <w:i/>
                <w:iCs/>
              </w:rPr>
            </m:ctrlPr>
          </m:sSubPr>
          <m:e>
            <m:r>
              <w:rPr>
                <w:rFonts w:ascii="Cambria Math" w:hAnsi="Cambria Math"/>
              </w:rPr>
              <m:t>T</m:t>
            </m:r>
          </m:e>
          <m:sub>
            <m:r>
              <m:rPr>
                <m:nor/>
              </m:rPr>
              <w:rPr>
                <w:i/>
                <w:iCs/>
              </w:rPr>
              <m:t>c</m:t>
            </m:r>
          </m:sub>
        </m:sSub>
      </m:oMath>
      <w:r w:rsidRPr="000B0BEE">
        <w:rPr>
          <w:i/>
          <w:iCs/>
        </w:rPr>
        <w:t xml:space="preserve"> after the end of the last transmitted uplink symbol in the same cell where </w:t>
      </w:r>
      <m:oMath>
        <m:sSub>
          <m:sSubPr>
            <m:ctrlPr>
              <w:rPr>
                <w:rFonts w:ascii="Cambria Math" w:hAnsi="Cambria Math"/>
                <w:i/>
                <w:iCs/>
              </w:rPr>
            </m:ctrlPr>
          </m:sSubPr>
          <m:e>
            <m:r>
              <w:rPr>
                <w:rFonts w:ascii="Cambria Math" w:hAnsi="Cambria Math"/>
              </w:rPr>
              <m:t>N</m:t>
            </m:r>
          </m:e>
          <m:sub>
            <m:r>
              <m:rPr>
                <m:nor/>
              </m:rPr>
              <w:rPr>
                <w:i/>
                <w:iCs/>
              </w:rPr>
              <m:t>Tx-Rx</m:t>
            </m:r>
          </m:sub>
        </m:sSub>
      </m:oMath>
      <w:r w:rsidRPr="000B0BEE">
        <w:rPr>
          <w:i/>
          <w:iCs/>
        </w:rPr>
        <w:t xml:space="preserve"> is given by Table 4.3.2-3.</w:t>
      </w:r>
    </w:p>
    <w:p w14:paraId="077A76D8" w14:textId="0BA0DEA1" w:rsidR="00287870" w:rsidRDefault="00287870" w:rsidP="00195257"/>
    <w:p w14:paraId="730C400B" w14:textId="6B6E58A1" w:rsidR="00287870" w:rsidRDefault="00AA5708" w:rsidP="00AA5708">
      <w:r>
        <w:t xml:space="preserve">Furthermore, </w:t>
      </w:r>
      <w:r w:rsidR="00287870">
        <w:t>in 25.201, the FDD</w:t>
      </w:r>
      <w:r w:rsidR="0019601F">
        <w:t xml:space="preserve"> (Frequency Division Duplex)</w:t>
      </w:r>
      <w:r w:rsidR="00287870">
        <w:t xml:space="preserve"> and TDD</w:t>
      </w:r>
      <w:r w:rsidR="00853896">
        <w:t xml:space="preserve"> (Time Division Duplex)</w:t>
      </w:r>
      <w:r w:rsidR="00287870">
        <w:t xml:space="preserve"> is defined as below</w:t>
      </w:r>
    </w:p>
    <w:p w14:paraId="3801EA3F" w14:textId="77777777" w:rsidR="00287870" w:rsidRPr="0006453C" w:rsidRDefault="00287870" w:rsidP="00287870">
      <w:pPr>
        <w:pStyle w:val="B10"/>
        <w:ind w:left="1022"/>
        <w:rPr>
          <w:i/>
          <w:iCs/>
        </w:rPr>
      </w:pPr>
      <w:r w:rsidRPr="0006453C">
        <w:rPr>
          <w:i/>
          <w:iCs/>
        </w:rPr>
        <w:t>FDD:</w:t>
      </w:r>
      <w:r w:rsidRPr="0006453C">
        <w:rPr>
          <w:i/>
          <w:iCs/>
        </w:rPr>
        <w:tab/>
        <w:t xml:space="preserve">A duplex method whereby </w:t>
      </w:r>
      <w:r w:rsidRPr="0006453C">
        <w:rPr>
          <w:i/>
          <w:iCs/>
          <w:lang w:eastAsia="ja-JP"/>
        </w:rPr>
        <w:t>uplink and downlink</w:t>
      </w:r>
      <w:r w:rsidRPr="0006453C">
        <w:rPr>
          <w:i/>
          <w:iCs/>
        </w:rPr>
        <w:t xml:space="preserve"> transmissions use two separated radio frequencies. In the FDD, each </w:t>
      </w:r>
      <w:r w:rsidRPr="0006453C">
        <w:rPr>
          <w:i/>
          <w:iCs/>
          <w:lang w:eastAsia="ja-JP"/>
        </w:rPr>
        <w:t>uplink and downlink</w:t>
      </w:r>
      <w:r w:rsidRPr="0006453C">
        <w:rPr>
          <w:i/>
          <w:iCs/>
        </w:rPr>
        <w:t xml:space="preserve"> uses the different frequency band. A pair of frequency bands which have specified separation shall be assigned for the system.</w:t>
      </w:r>
    </w:p>
    <w:p w14:paraId="3C843D4B" w14:textId="77777777" w:rsidR="00287870" w:rsidRPr="0006453C" w:rsidRDefault="00287870" w:rsidP="00287870">
      <w:pPr>
        <w:pStyle w:val="B10"/>
        <w:ind w:left="1022"/>
        <w:rPr>
          <w:i/>
          <w:iCs/>
        </w:rPr>
      </w:pPr>
      <w:r w:rsidRPr="0006453C">
        <w:rPr>
          <w:i/>
          <w:iCs/>
        </w:rPr>
        <w:t>TDD:</w:t>
      </w:r>
      <w:r w:rsidRPr="0006453C">
        <w:rPr>
          <w:i/>
          <w:iCs/>
        </w:rPr>
        <w:tab/>
        <w:t xml:space="preserve">A duplex method whereby </w:t>
      </w:r>
      <w:r w:rsidRPr="0006453C">
        <w:rPr>
          <w:i/>
          <w:iCs/>
          <w:lang w:eastAsia="ja-JP"/>
        </w:rPr>
        <w:t>uplink and downlink</w:t>
      </w:r>
      <w:r w:rsidRPr="0006453C">
        <w:rPr>
          <w:i/>
          <w:iCs/>
        </w:rPr>
        <w:t xml:space="preserve"> transmissions are carried over same radio frequency by using synchronised time intervals. In the TDD, time slots in a physical channel are divided into transmission and reception part. Information on </w:t>
      </w:r>
      <w:r w:rsidRPr="0006453C">
        <w:rPr>
          <w:i/>
          <w:iCs/>
          <w:lang w:eastAsia="ja-JP"/>
        </w:rPr>
        <w:t>uplink and downlink</w:t>
      </w:r>
      <w:r w:rsidRPr="0006453C">
        <w:rPr>
          <w:i/>
          <w:iCs/>
        </w:rPr>
        <w:t xml:space="preserve"> are transmitted reciprocally.</w:t>
      </w:r>
    </w:p>
    <w:p w14:paraId="5495C3CD" w14:textId="2962EE54" w:rsidR="001F2D2B" w:rsidRDefault="00F464FF" w:rsidP="004E2535">
      <w:r>
        <w:t xml:space="preserve">From the definition </w:t>
      </w:r>
      <w:r w:rsidR="00EB2BF1">
        <w:t xml:space="preserve">above, it can be observed that NR definition of the TDD and FDD relating to </w:t>
      </w:r>
      <w:r w:rsidR="000A5336">
        <w:t>full-duplex communication</w:t>
      </w:r>
      <w:r w:rsidR="008F550E">
        <w:t xml:space="preserve"> and for </w:t>
      </w:r>
      <w:r w:rsidR="000A5336">
        <w:t xml:space="preserve">definition </w:t>
      </w:r>
      <w:r>
        <w:t>of the</w:t>
      </w:r>
      <w:r w:rsidR="008D6517">
        <w:t xml:space="preserve"> full duplex, it can </w:t>
      </w:r>
      <w:r w:rsidR="00811C42">
        <w:t>be refer</w:t>
      </w:r>
      <w:r w:rsidR="00A3581D">
        <w:t>r</w:t>
      </w:r>
      <w:r w:rsidR="00811C42">
        <w:t>ed</w:t>
      </w:r>
      <w:r w:rsidR="008D6517">
        <w:t xml:space="preserve"> to </w:t>
      </w:r>
      <w:r w:rsidR="00811C42">
        <w:t>25.201. For</w:t>
      </w:r>
      <w:r>
        <w:t xml:space="preserve"> FDD and TDD, </w:t>
      </w:r>
      <w:r w:rsidR="00A83D61">
        <w:t>it can</w:t>
      </w:r>
      <w:r w:rsidR="00483B60">
        <w:t xml:space="preserve"> be</w:t>
      </w:r>
      <w:r w:rsidR="00A83D61">
        <w:t xml:space="preserve"> observed that when CW transmission and D2R receiving at the same frequency, it </w:t>
      </w:r>
      <w:r w:rsidR="00D845CD">
        <w:t xml:space="preserve">seems that such operation </w:t>
      </w:r>
      <w:r w:rsidR="00A83D61">
        <w:t>does not qualify the FDD</w:t>
      </w:r>
      <w:r w:rsidR="003B75FC">
        <w:t xml:space="preserve">; similarly, </w:t>
      </w:r>
      <w:r w:rsidR="00E11CAB">
        <w:t xml:space="preserve">as CW transmission and D2R receiving also at the same time, so it </w:t>
      </w:r>
      <w:r w:rsidR="00D845CD">
        <w:t xml:space="preserve">seems that such operation </w:t>
      </w:r>
      <w:r w:rsidR="00E11CAB">
        <w:t>does not qualify the TDD</w:t>
      </w:r>
      <w:r w:rsidR="00C126FF">
        <w:t xml:space="preserve">. </w:t>
      </w:r>
      <w:r w:rsidR="00FF7C9D">
        <w:t xml:space="preserve">It can also </w:t>
      </w:r>
      <w:r w:rsidR="008D358E">
        <w:t xml:space="preserve">be </w:t>
      </w:r>
      <w:r w:rsidR="00FF7C9D">
        <w:t xml:space="preserve">observed that the duplex definition is about “uplink </w:t>
      </w:r>
      <w:r w:rsidR="007C0F11">
        <w:t xml:space="preserve">or downlink transmission” in 25.201 and </w:t>
      </w:r>
      <w:r w:rsidR="00087335">
        <w:t xml:space="preserve">in </w:t>
      </w:r>
      <w:r w:rsidR="004457DF">
        <w:t xml:space="preserve">uplink transmission or downlink transmission in TS 38.211 also </w:t>
      </w:r>
      <w:r w:rsidR="00E815E6">
        <w:t xml:space="preserve">for </w:t>
      </w:r>
      <w:r w:rsidR="00087335">
        <w:t>uplink or downlink symbols.</w:t>
      </w:r>
      <w:r w:rsidR="00BD3783">
        <w:t xml:space="preserve"> </w:t>
      </w:r>
      <w:r w:rsidR="00FD07F6">
        <w:t xml:space="preserve">Our understanding is that the </w:t>
      </w:r>
      <w:r w:rsidR="008266CF">
        <w:t>CW signal is not designed as physical channel for control and data</w:t>
      </w:r>
      <w:r w:rsidR="00FD07F6">
        <w:t>, therefore, there</w:t>
      </w:r>
      <w:r w:rsidR="00BD3783">
        <w:t xml:space="preserve"> is no CW symbols defined in RAN1</w:t>
      </w:r>
      <w:r w:rsidR="00597106">
        <w:t>. So</w:t>
      </w:r>
      <w:r w:rsidR="00BD3783">
        <w:t xml:space="preserve"> </w:t>
      </w:r>
      <w:r w:rsidR="008F3A15">
        <w:t>CW transmission is not in the scope of the FDD and TDD definition</w:t>
      </w:r>
      <w:r w:rsidR="00597106">
        <w:t xml:space="preserve"> in NR specification.</w:t>
      </w:r>
      <w:r w:rsidR="002747E5">
        <w:t xml:space="preserve"> </w:t>
      </w:r>
      <w:bookmarkStart w:id="6" w:name="_Ref178414136"/>
      <w:r w:rsidR="00ED3508">
        <w:t xml:space="preserve">CW signal is not </w:t>
      </w:r>
      <w:r w:rsidR="00CB5F52">
        <w:t xml:space="preserve">designed as </w:t>
      </w:r>
      <w:r w:rsidR="00ED3508">
        <w:t xml:space="preserve">downlink symbol </w:t>
      </w:r>
      <w:r w:rsidR="00CB5F52">
        <w:t>or</w:t>
      </w:r>
      <w:r w:rsidR="00ED3508">
        <w:t xml:space="preserve"> uplink symbol.</w:t>
      </w:r>
      <w:bookmarkEnd w:id="6"/>
      <w:r w:rsidR="007E3315">
        <w:t xml:space="preserve">  </w:t>
      </w:r>
    </w:p>
    <w:p w14:paraId="5E395AC0" w14:textId="0D29904B" w:rsidR="00ED3508" w:rsidRDefault="00ED3508" w:rsidP="00ED3508">
      <w:pPr>
        <w:pStyle w:val="Observation"/>
      </w:pPr>
      <w:bookmarkStart w:id="7" w:name="_Ref178414154"/>
      <w:r>
        <w:t xml:space="preserve">CW signal is not </w:t>
      </w:r>
      <w:r w:rsidR="00D84006">
        <w:t xml:space="preserve">compatible with </w:t>
      </w:r>
      <w:r>
        <w:t>FDD and TDD definition</w:t>
      </w:r>
      <w:r w:rsidR="00CB5F52">
        <w:t>.</w:t>
      </w:r>
      <w:bookmarkEnd w:id="7"/>
    </w:p>
    <w:p w14:paraId="34C9C1FD" w14:textId="1C5CB272" w:rsidR="00712080" w:rsidRDefault="005E18FC" w:rsidP="005E18FC">
      <w:pPr>
        <w:pStyle w:val="Proposal"/>
      </w:pPr>
      <w:bookmarkStart w:id="8" w:name="_Ref178414164"/>
      <w:r>
        <w:t>Define either TDD or FDD bands depends on the whether same or different spectrum is used for A-IoT</w:t>
      </w:r>
      <w:r w:rsidR="00E93D9A">
        <w:t xml:space="preserve"> operation.</w:t>
      </w:r>
      <w:bookmarkEnd w:id="8"/>
    </w:p>
    <w:p w14:paraId="1017C97B" w14:textId="77777777" w:rsidR="006F561A" w:rsidRDefault="006F561A" w:rsidP="00195257"/>
    <w:p w14:paraId="447E8CB0" w14:textId="067AEC59" w:rsidR="00195257" w:rsidRDefault="00E72265" w:rsidP="00195257">
      <w:r>
        <w:t xml:space="preserve">For channel bandwidth, RAN1 has discussed R2D and D2R bandwidth separately. The R2D related agreement </w:t>
      </w:r>
      <w:r w:rsidR="00345228">
        <w:t>is</w:t>
      </w:r>
    </w:p>
    <w:p w14:paraId="11CF6ECF" w14:textId="77777777" w:rsidR="00345228" w:rsidRDefault="00345228" w:rsidP="00345228">
      <w:r>
        <w:t>RAN1#116: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45228" w:rsidRPr="003841FE" w14:paraId="78A1C5C8" w14:textId="77777777" w:rsidTr="009E22BE">
        <w:tc>
          <w:tcPr>
            <w:tcW w:w="9631" w:type="dxa"/>
            <w:shd w:val="clear" w:color="auto" w:fill="auto"/>
          </w:tcPr>
          <w:p w14:paraId="2BE17833" w14:textId="77777777" w:rsidR="00345228" w:rsidRPr="004C2138" w:rsidRDefault="00345228" w:rsidP="009E22BE">
            <w:pPr>
              <w:rPr>
                <w:bCs/>
                <w:lang w:eastAsia="x-none"/>
              </w:rPr>
            </w:pPr>
            <w:r w:rsidRPr="004C2138">
              <w:rPr>
                <w:bCs/>
                <w:highlight w:val="green"/>
                <w:lang w:eastAsia="x-none"/>
              </w:rPr>
              <w:t>Agreement</w:t>
            </w:r>
          </w:p>
          <w:p w14:paraId="03CD01C4" w14:textId="77777777" w:rsidR="00345228" w:rsidRPr="004C2138" w:rsidRDefault="00345228" w:rsidP="009E22BE">
            <w:pPr>
              <w:rPr>
                <w:rFonts w:eastAsia="DengXian"/>
                <w:bCs/>
                <w:lang w:eastAsia="zh-CN"/>
              </w:rPr>
            </w:pPr>
            <w:r w:rsidRPr="004C2138">
              <w:rPr>
                <w:bCs/>
                <w:lang w:eastAsia="x-none"/>
              </w:rPr>
              <w:t>At least the following bandwidths for R2D are defined for the purpose of the study:</w:t>
            </w:r>
          </w:p>
          <w:p w14:paraId="6AC96962" w14:textId="77777777" w:rsidR="00345228" w:rsidRPr="004C2138" w:rsidRDefault="00345228" w:rsidP="00345228">
            <w:pPr>
              <w:numPr>
                <w:ilvl w:val="0"/>
                <w:numId w:val="35"/>
              </w:numPr>
              <w:spacing w:after="0"/>
              <w:rPr>
                <w:bCs/>
                <w:lang w:eastAsia="x-none"/>
              </w:rPr>
            </w:pPr>
            <w:bookmarkStart w:id="9" w:name="_Hlk162803300"/>
            <w:r w:rsidRPr="004C2138">
              <w:rPr>
                <w:bCs/>
                <w:lang w:eastAsia="x-none"/>
              </w:rPr>
              <w:lastRenderedPageBreak/>
              <w:t>Transmission bandwidth</w:t>
            </w:r>
            <w:bookmarkEnd w:id="9"/>
            <w:r w:rsidRPr="004C2138">
              <w:rPr>
                <w:bCs/>
                <w:lang w:eastAsia="x-none"/>
              </w:rPr>
              <w:t xml:space="preserve">, </w:t>
            </w:r>
            <w:r w:rsidRPr="004C2138">
              <w:rPr>
                <w:bCs/>
                <w:i/>
                <w:iCs/>
                <w:lang w:eastAsia="x-none"/>
              </w:rPr>
              <w:t>B</w:t>
            </w:r>
            <w:r w:rsidRPr="004C2138">
              <w:rPr>
                <w:bCs/>
                <w:vertAlign w:val="subscript"/>
                <w:lang w:eastAsia="x-none"/>
              </w:rPr>
              <w:t>tx,R2D</w:t>
            </w:r>
            <w:r w:rsidRPr="004C2138">
              <w:rPr>
                <w:rFonts w:eastAsia="DengXian"/>
                <w:bCs/>
                <w:lang w:eastAsia="zh-CN"/>
              </w:rPr>
              <w:t xml:space="preserve"> from a Reader perspective: The frequency resources used for transmitting R2D</w:t>
            </w:r>
          </w:p>
          <w:p w14:paraId="4BDCC2BF" w14:textId="77777777" w:rsidR="00345228" w:rsidRPr="004C2138" w:rsidRDefault="00345228" w:rsidP="00345228">
            <w:pPr>
              <w:numPr>
                <w:ilvl w:val="0"/>
                <w:numId w:val="35"/>
              </w:numPr>
              <w:spacing w:after="0"/>
              <w:rPr>
                <w:bCs/>
                <w:lang w:eastAsia="x-none"/>
              </w:rPr>
            </w:pPr>
            <w:r w:rsidRPr="004C2138">
              <w:rPr>
                <w:bCs/>
                <w:lang w:eastAsia="x-none"/>
              </w:rPr>
              <w:t xml:space="preserve">Occupied bandwidth, </w:t>
            </w:r>
            <w:r w:rsidRPr="004C2138">
              <w:rPr>
                <w:bCs/>
                <w:i/>
                <w:iCs/>
                <w:lang w:eastAsia="x-none"/>
              </w:rPr>
              <w:t>B</w:t>
            </w:r>
            <w:r w:rsidRPr="004C2138">
              <w:rPr>
                <w:bCs/>
                <w:vertAlign w:val="subscript"/>
                <w:lang w:eastAsia="x-none"/>
              </w:rPr>
              <w:t>occ,R2D</w:t>
            </w:r>
            <w:r w:rsidRPr="004C2138">
              <w:rPr>
                <w:rFonts w:eastAsia="DengXian"/>
                <w:bCs/>
                <w:lang w:eastAsia="zh-CN"/>
              </w:rPr>
              <w:t xml:space="preserve"> from a Reader perspective: The frequency resources used for transmitting R2D, and potential guard band</w:t>
            </w:r>
          </w:p>
          <w:p w14:paraId="6F27F3D3" w14:textId="77777777" w:rsidR="00345228" w:rsidRPr="004C2138" w:rsidRDefault="00345228" w:rsidP="00345228">
            <w:pPr>
              <w:numPr>
                <w:ilvl w:val="0"/>
                <w:numId w:val="35"/>
              </w:numPr>
              <w:spacing w:after="0"/>
              <w:rPr>
                <w:lang w:eastAsia="x-none"/>
              </w:rPr>
            </w:pPr>
            <w:r w:rsidRPr="004C2138">
              <w:rPr>
                <w:bCs/>
                <w:lang w:eastAsia="x-none"/>
              </w:rPr>
              <w:t>B</w:t>
            </w:r>
            <w:r w:rsidRPr="004C2138">
              <w:rPr>
                <w:bCs/>
                <w:vertAlign w:val="subscript"/>
                <w:lang w:eastAsia="x-none"/>
              </w:rPr>
              <w:t>occ,R2D</w:t>
            </w:r>
            <w:r w:rsidRPr="004C2138">
              <w:rPr>
                <w:bCs/>
                <w:lang w:eastAsia="x-none"/>
              </w:rPr>
              <w:t xml:space="preserve"> </w:t>
            </w:r>
            <w:r w:rsidRPr="004C2138">
              <w:rPr>
                <w:rFonts w:cs="Times"/>
                <w:bCs/>
                <w:lang w:eastAsia="x-none"/>
              </w:rPr>
              <w:t xml:space="preserve">≥ </w:t>
            </w:r>
            <w:r w:rsidRPr="004C2138">
              <w:rPr>
                <w:rFonts w:cs="Times"/>
                <w:bCs/>
                <w:i/>
                <w:iCs/>
                <w:lang w:eastAsia="x-none"/>
              </w:rPr>
              <w:t>B</w:t>
            </w:r>
            <w:r w:rsidRPr="004C2138">
              <w:rPr>
                <w:rFonts w:cs="Times"/>
                <w:bCs/>
                <w:vertAlign w:val="subscript"/>
                <w:lang w:eastAsia="x-none"/>
              </w:rPr>
              <w:t>tx,</w:t>
            </w:r>
            <w:r w:rsidRPr="004C2138">
              <w:rPr>
                <w:bCs/>
                <w:vertAlign w:val="subscript"/>
                <w:lang w:eastAsia="x-none"/>
              </w:rPr>
              <w:t>R2D</w:t>
            </w:r>
          </w:p>
          <w:p w14:paraId="6AC1C8B5" w14:textId="77777777" w:rsidR="00345228" w:rsidRPr="004C2138" w:rsidRDefault="00345228" w:rsidP="00345228">
            <w:pPr>
              <w:numPr>
                <w:ilvl w:val="1"/>
                <w:numId w:val="35"/>
              </w:numPr>
              <w:spacing w:after="0"/>
              <w:rPr>
                <w:lang w:eastAsia="x-none"/>
              </w:rPr>
            </w:pPr>
            <w:r w:rsidRPr="004C2138">
              <w:rPr>
                <w:bCs/>
                <w:lang w:eastAsia="x-none"/>
              </w:rPr>
              <w:t xml:space="preserve">FFS: Further constraint(s) </w:t>
            </w:r>
            <w:r w:rsidRPr="004C2138">
              <w:rPr>
                <w:rFonts w:cs="Times"/>
                <w:bCs/>
                <w:lang w:eastAsia="x-none"/>
              </w:rPr>
              <w:t xml:space="preserve">e.g. </w:t>
            </w:r>
            <w:r w:rsidRPr="004C2138">
              <w:rPr>
                <w:bCs/>
                <w:lang w:eastAsia="x-none"/>
              </w:rPr>
              <w:t>B</w:t>
            </w:r>
            <w:r w:rsidRPr="004C2138">
              <w:rPr>
                <w:bCs/>
                <w:vertAlign w:val="subscript"/>
                <w:lang w:eastAsia="x-none"/>
              </w:rPr>
              <w:t xml:space="preserve">occ,R2D </w:t>
            </w:r>
            <w:r w:rsidRPr="004C2138">
              <w:rPr>
                <w:rFonts w:cs="Times"/>
                <w:bCs/>
                <w:lang w:eastAsia="x-none"/>
              </w:rPr>
              <w:t xml:space="preserve">= </w:t>
            </w:r>
            <w:r w:rsidRPr="004C2138">
              <w:rPr>
                <w:rFonts w:cs="Times"/>
                <w:bCs/>
                <w:i/>
                <w:iCs/>
                <w:lang w:eastAsia="x-none"/>
              </w:rPr>
              <w:t>B</w:t>
            </w:r>
            <w:r w:rsidRPr="004C2138">
              <w:rPr>
                <w:rFonts w:cs="Times"/>
                <w:bCs/>
                <w:vertAlign w:val="subscript"/>
                <w:lang w:eastAsia="x-none"/>
              </w:rPr>
              <w:t>tx,</w:t>
            </w:r>
            <w:r w:rsidRPr="004C2138">
              <w:rPr>
                <w:bCs/>
                <w:vertAlign w:val="subscript"/>
                <w:lang w:eastAsia="x-none"/>
              </w:rPr>
              <w:t>R2D</w:t>
            </w:r>
            <w:r w:rsidRPr="004C2138">
              <w:rPr>
                <w:rFonts w:cs="Times"/>
                <w:bCs/>
                <w:lang w:eastAsia="x-none"/>
              </w:rPr>
              <w:t>.</w:t>
            </w:r>
          </w:p>
          <w:p w14:paraId="273DA6B1" w14:textId="77777777" w:rsidR="00345228" w:rsidRPr="004C2138" w:rsidRDefault="00345228" w:rsidP="00345228">
            <w:pPr>
              <w:numPr>
                <w:ilvl w:val="1"/>
                <w:numId w:val="35"/>
              </w:numPr>
              <w:spacing w:after="0"/>
              <w:rPr>
                <w:lang w:eastAsia="x-none"/>
              </w:rPr>
            </w:pPr>
            <w:r w:rsidRPr="004C2138">
              <w:rPr>
                <w:bCs/>
                <w:lang w:eastAsia="x-none"/>
              </w:rPr>
              <w:t>Possible values of each bandwidth are FFS</w:t>
            </w:r>
          </w:p>
          <w:p w14:paraId="03308D1A" w14:textId="77777777" w:rsidR="00345228" w:rsidRPr="004524C0" w:rsidRDefault="00345228" w:rsidP="009E22BE">
            <w:pPr>
              <w:jc w:val="both"/>
              <w:rPr>
                <w:lang w:eastAsia="zh-CN"/>
              </w:rPr>
            </w:pPr>
          </w:p>
        </w:tc>
      </w:tr>
    </w:tbl>
    <w:p w14:paraId="7762AFF5" w14:textId="77777777" w:rsidR="00345228" w:rsidRDefault="00345228" w:rsidP="00345228">
      <w:r>
        <w:lastRenderedPageBreak/>
        <w:t>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45228" w:rsidRPr="003841FE" w14:paraId="10CFFC73" w14:textId="77777777" w:rsidTr="009E22BE">
        <w:tc>
          <w:tcPr>
            <w:tcW w:w="9631" w:type="dxa"/>
            <w:shd w:val="clear" w:color="auto" w:fill="auto"/>
          </w:tcPr>
          <w:p w14:paraId="0658A0DE" w14:textId="77777777" w:rsidR="00345228" w:rsidRPr="00F41F25" w:rsidRDefault="00345228" w:rsidP="009E22BE">
            <w:pPr>
              <w:rPr>
                <w:bCs/>
                <w:lang w:eastAsia="x-none"/>
              </w:rPr>
            </w:pPr>
            <w:r w:rsidRPr="00F41F25">
              <w:rPr>
                <w:bCs/>
                <w:highlight w:val="green"/>
                <w:lang w:eastAsia="x-none"/>
              </w:rPr>
              <w:t>Agreement</w:t>
            </w:r>
          </w:p>
          <w:p w14:paraId="11200DDD" w14:textId="77777777" w:rsidR="00345228" w:rsidRPr="00037884" w:rsidRDefault="00345228" w:rsidP="009E22BE">
            <w:pPr>
              <w:rPr>
                <w:bCs/>
                <w:lang w:val="en-US" w:eastAsia="x-none"/>
              </w:rPr>
            </w:pPr>
            <w:r w:rsidRPr="00037884">
              <w:rPr>
                <w:bCs/>
                <w:lang w:val="en-US" w:eastAsia="x-none"/>
              </w:rPr>
              <w:t>For R2D study OFDM-based waveform</w:t>
            </w:r>
            <w:r>
              <w:rPr>
                <w:bCs/>
                <w:lang w:val="en-US" w:eastAsia="x-none"/>
              </w:rPr>
              <w:t xml:space="preserve"> with </w:t>
            </w:r>
            <w:r w:rsidRPr="0049489E">
              <w:rPr>
                <w:bCs/>
                <w:lang w:eastAsia="x-none"/>
              </w:rPr>
              <w:t>subcarrier spacing of 15 kHz</w:t>
            </w:r>
            <w:r w:rsidRPr="00037884">
              <w:rPr>
                <w:bCs/>
                <w:lang w:val="en-US" w:eastAsia="x-none"/>
              </w:rPr>
              <w:t xml:space="preserve">, </w:t>
            </w:r>
            <w:r w:rsidRPr="00037884">
              <w:rPr>
                <w:bCs/>
                <w:i/>
                <w:iCs/>
                <w:lang w:val="en-US" w:eastAsia="x-none"/>
              </w:rPr>
              <w:t>B</w:t>
            </w:r>
            <w:r w:rsidRPr="00037884">
              <w:rPr>
                <w:bCs/>
                <w:vertAlign w:val="subscript"/>
                <w:lang w:val="en-US" w:eastAsia="x-none"/>
              </w:rPr>
              <w:t xml:space="preserve">tx,R2D </w:t>
            </w:r>
            <w:r w:rsidRPr="00037884">
              <w:rPr>
                <w:bCs/>
                <w:lang w:val="en-US" w:eastAsia="x-none"/>
              </w:rPr>
              <w:t xml:space="preserve">is </w:t>
            </w:r>
            <w:r w:rsidRPr="00037884">
              <w:rPr>
                <w:rFonts w:hint="eastAsia"/>
                <w:bCs/>
                <w:lang w:val="en-US" w:eastAsia="x-none"/>
              </w:rPr>
              <w:t>≤</w:t>
            </w:r>
            <w:r w:rsidRPr="00037884">
              <w:rPr>
                <w:bCs/>
                <w:lang w:val="en-US" w:eastAsia="x-none"/>
              </w:rPr>
              <w:t xml:space="preserve"> [</w:t>
            </w:r>
            <w:r>
              <w:rPr>
                <w:bCs/>
                <w:lang w:val="en-US" w:eastAsia="x-none"/>
              </w:rPr>
              <w:t>12</w:t>
            </w:r>
            <w:r w:rsidRPr="00037884">
              <w:rPr>
                <w:bCs/>
                <w:lang w:val="en-US" w:eastAsia="x-none"/>
              </w:rPr>
              <w:t xml:space="preserve">] PRBs </w:t>
            </w:r>
            <w:r>
              <w:rPr>
                <w:bCs/>
                <w:lang w:val="en-US" w:eastAsia="x-none"/>
              </w:rPr>
              <w:t xml:space="preserve">and </w:t>
            </w:r>
            <w:r w:rsidRPr="00037884">
              <w:rPr>
                <w:bCs/>
                <w:lang w:val="en-US" w:eastAsia="x-none"/>
              </w:rPr>
              <w:t>is down-selected among:</w:t>
            </w:r>
          </w:p>
          <w:p w14:paraId="15C08704" w14:textId="77777777" w:rsidR="00345228" w:rsidRPr="00037884" w:rsidRDefault="00345228" w:rsidP="00345228">
            <w:pPr>
              <w:numPr>
                <w:ilvl w:val="0"/>
                <w:numId w:val="36"/>
              </w:numPr>
              <w:spacing w:after="0"/>
              <w:rPr>
                <w:bCs/>
                <w:lang w:val="en-US" w:eastAsia="x-none"/>
              </w:rPr>
            </w:pPr>
            <w:r w:rsidRPr="00037884">
              <w:rPr>
                <w:bCs/>
                <w:lang w:val="en-US" w:eastAsia="x-none"/>
              </w:rPr>
              <w:t>Alt 1: Including 180 kHz, 360 kHz, and FFS other values</w:t>
            </w:r>
          </w:p>
          <w:p w14:paraId="160872FB" w14:textId="77777777" w:rsidR="00345228" w:rsidRPr="00037884" w:rsidRDefault="00345228" w:rsidP="00345228">
            <w:pPr>
              <w:numPr>
                <w:ilvl w:val="0"/>
                <w:numId w:val="36"/>
              </w:numPr>
              <w:spacing w:after="0"/>
              <w:rPr>
                <w:bCs/>
                <w:lang w:val="en-US" w:eastAsia="x-none"/>
              </w:rPr>
            </w:pPr>
            <w:r w:rsidRPr="00037884">
              <w:rPr>
                <w:bCs/>
                <w:lang w:val="en-US" w:eastAsia="x-none"/>
              </w:rPr>
              <w:t>Alt 2: Integer multiple(s) of 180 kHz (FFS: what integer(s))</w:t>
            </w:r>
          </w:p>
          <w:p w14:paraId="5D2FC872" w14:textId="77777777" w:rsidR="00345228" w:rsidRPr="00037884" w:rsidRDefault="00345228" w:rsidP="00345228">
            <w:pPr>
              <w:numPr>
                <w:ilvl w:val="0"/>
                <w:numId w:val="36"/>
              </w:numPr>
              <w:spacing w:after="0"/>
              <w:rPr>
                <w:bCs/>
                <w:lang w:val="en-US" w:eastAsia="x-none"/>
              </w:rPr>
            </w:pPr>
            <w:r w:rsidRPr="00037884">
              <w:rPr>
                <w:bCs/>
                <w:lang w:val="en-US" w:eastAsia="x-none"/>
              </w:rPr>
              <w:t xml:space="preserve">Alt 3: Integer multiple(s) of </w:t>
            </w:r>
            <w:r>
              <w:rPr>
                <w:bCs/>
                <w:lang w:val="en-US" w:eastAsia="x-none"/>
              </w:rPr>
              <w:t>the</w:t>
            </w:r>
            <w:r w:rsidRPr="00037884">
              <w:rPr>
                <w:bCs/>
                <w:lang w:val="en-US" w:eastAsia="x-none"/>
              </w:rPr>
              <w:t xml:space="preserve"> subcarrier spacing (FFS: what integer(s))</w:t>
            </w:r>
          </w:p>
          <w:p w14:paraId="0D299F46" w14:textId="77777777" w:rsidR="00345228" w:rsidRPr="004524C0" w:rsidRDefault="00345228" w:rsidP="009E22BE">
            <w:pPr>
              <w:jc w:val="both"/>
              <w:rPr>
                <w:lang w:eastAsia="zh-CN"/>
              </w:rPr>
            </w:pPr>
          </w:p>
        </w:tc>
      </w:tr>
    </w:tbl>
    <w:p w14:paraId="63A2D9BA" w14:textId="149DDB41" w:rsidR="001B0454" w:rsidRDefault="001B0454" w:rsidP="00195257"/>
    <w:p w14:paraId="1132658C" w14:textId="3D082DD2" w:rsidR="002E1A2C" w:rsidRDefault="004468A4" w:rsidP="00195257">
      <w:r>
        <w:t xml:space="preserve">It can be observed that </w:t>
      </w:r>
      <w:r w:rsidRPr="004C2138">
        <w:rPr>
          <w:bCs/>
          <w:i/>
          <w:iCs/>
          <w:lang w:eastAsia="x-none"/>
        </w:rPr>
        <w:t>B</w:t>
      </w:r>
      <w:r w:rsidRPr="004C2138">
        <w:rPr>
          <w:bCs/>
          <w:vertAlign w:val="subscript"/>
          <w:lang w:eastAsia="x-none"/>
        </w:rPr>
        <w:t>tx,R2D</w:t>
      </w:r>
      <w:r w:rsidRPr="004C2138">
        <w:rPr>
          <w:rFonts w:eastAsia="DengXian"/>
          <w:bCs/>
          <w:lang w:eastAsia="zh-CN"/>
        </w:rPr>
        <w:t xml:space="preserve"> </w:t>
      </w:r>
      <w:r w:rsidR="00D96ACA">
        <w:rPr>
          <w:rFonts w:eastAsia="DengXian"/>
          <w:bCs/>
          <w:lang w:eastAsia="zh-CN"/>
        </w:rPr>
        <w:t>is defined as frequency resource and less than 12 RB and this can be the same with t</w:t>
      </w:r>
      <w:r w:rsidR="002E1A2C">
        <w:t xml:space="preserve">he transmission bandwidth definition defined </w:t>
      </w:r>
      <w:r w:rsidR="00903A94">
        <w:t>in Figure 5.3.1-1 in TS 38.101-1 and</w:t>
      </w:r>
      <w:r w:rsidR="00AF3CB5">
        <w:t xml:space="preserve"> this is</w:t>
      </w:r>
      <w:r w:rsidR="00903A94">
        <w:t xml:space="preserve"> quoted as below.</w:t>
      </w:r>
      <w:r>
        <w:t xml:space="preserve"> </w:t>
      </w:r>
      <w:r w:rsidR="00BF1ABB">
        <w:t xml:space="preserve">The R2D is OFDM-based waveform, therefore the </w:t>
      </w:r>
      <w:r w:rsidR="009C13A4">
        <w:t xml:space="preserve">channel bandwidth definition can follow the </w:t>
      </w:r>
      <w:r w:rsidR="00A47FDA">
        <w:t>channel bandwidth definition</w:t>
      </w:r>
      <w:r w:rsidR="003D0234">
        <w:t xml:space="preserve"> </w:t>
      </w:r>
      <w:r w:rsidR="00B01854">
        <w:t xml:space="preserve">in LTE </w:t>
      </w:r>
      <w:r w:rsidR="003D0234">
        <w:t xml:space="preserve">as there is no </w:t>
      </w:r>
      <w:r w:rsidR="00E836A7">
        <w:t xml:space="preserve">corresponding </w:t>
      </w:r>
      <w:r w:rsidR="00595DBB">
        <w:t>maximum transmission</w:t>
      </w:r>
      <w:r w:rsidR="00E836A7">
        <w:t xml:space="preserve"> bandwidth defined in NR. For 180kHz transmission bandwidth, the channel bandwidth can be defined as 200kHz following the NB-IoT channel bandwidth definition. </w:t>
      </w:r>
    </w:p>
    <w:p w14:paraId="2BBF6847" w14:textId="13E8AF49" w:rsidR="00A47FDA" w:rsidRDefault="00A47FDA" w:rsidP="00A47FDA">
      <w:pPr>
        <w:pStyle w:val="Observation"/>
      </w:pPr>
      <w:bookmarkStart w:id="10" w:name="_Ref178414173"/>
      <w:r>
        <w:t>R2D channel bandwidth can follow the LTE</w:t>
      </w:r>
      <w:r w:rsidR="00E836A7">
        <w:t xml:space="preserve"> channel definition.</w:t>
      </w:r>
      <w:bookmarkEnd w:id="10"/>
    </w:p>
    <w:p w14:paraId="73B1B658" w14:textId="0724C83A" w:rsidR="00991546" w:rsidRDefault="00991546" w:rsidP="00991546">
      <w:pPr>
        <w:pStyle w:val="Proposal"/>
      </w:pPr>
      <w:r>
        <w:t> </w:t>
      </w:r>
      <w:bookmarkStart w:id="11" w:name="_Ref178414183"/>
      <w:r>
        <w:t>200kHz can be defined as channel bandwidth for 180kHz transmission bandwidth.</w:t>
      </w:r>
      <w:bookmarkEnd w:id="11"/>
    </w:p>
    <w:p w14:paraId="73BF8533" w14:textId="77777777" w:rsidR="00E836A7" w:rsidRDefault="00E836A7" w:rsidP="00E836A7">
      <w:pPr>
        <w:pStyle w:val="Observation"/>
        <w:numPr>
          <w:ilvl w:val="0"/>
          <w:numId w:val="0"/>
        </w:numPr>
      </w:pPr>
    </w:p>
    <w:p w14:paraId="5D35D02B" w14:textId="6F79D067" w:rsidR="00E33A65" w:rsidRDefault="00E33A65" w:rsidP="00E33A65">
      <w:pPr>
        <w:spacing w:after="160" w:line="254" w:lineRule="auto"/>
        <w:rPr>
          <w:rFonts w:eastAsia="Yu Mincho"/>
        </w:rPr>
      </w:pPr>
      <w:r>
        <w:rPr>
          <w:noProof/>
          <w:lang w:val="en-US" w:eastAsia="zh-CN"/>
        </w:rPr>
        <w:drawing>
          <wp:inline distT="0" distB="0" distL="0" distR="0" wp14:anchorId="1C07402D" wp14:editId="2A8C9D43">
            <wp:extent cx="5524500" cy="2743200"/>
            <wp:effectExtent l="0" t="0" r="0" b="0"/>
            <wp:docPr id="1271743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747FE8F2" w14:textId="327ED168" w:rsidR="00E33A65" w:rsidRDefault="00E33A65" w:rsidP="00E33A65">
      <w:pPr>
        <w:pStyle w:val="TF"/>
        <w:rPr>
          <w:rFonts w:eastAsia="Yu Mincho"/>
        </w:rPr>
      </w:pPr>
      <w:r>
        <w:rPr>
          <w:rFonts w:eastAsia="Yu Mincho"/>
        </w:rPr>
        <w:t>Figure 5.3.1-1: Definition of the channel bandwidth and the maximum transmission bandwidth configuration for one NR channel</w:t>
      </w:r>
    </w:p>
    <w:p w14:paraId="5155FCD6" w14:textId="02855F35" w:rsidR="00E33A65" w:rsidRDefault="00772591" w:rsidP="00195257">
      <w:r>
        <w:t>For D2R, the relevant RAN1 agreements are below</w:t>
      </w:r>
      <w:r w:rsidR="00E2531E">
        <w:t xml:space="preserve">, it can be observed that </w:t>
      </w:r>
      <w:r w:rsidR="001D60CC">
        <w:t xml:space="preserve">a single device scheduled by a reader is defined and </w:t>
      </w:r>
      <w:r w:rsidR="00182D5B">
        <w:t xml:space="preserve">the guard band design refer to RAN4. </w:t>
      </w:r>
      <w:r w:rsidR="00D603FD">
        <w:t>RAN1 agrees that OOK and BPSK are</w:t>
      </w:r>
      <w:r w:rsidR="00840427">
        <w:t xml:space="preserve"> feasible </w:t>
      </w:r>
      <w:r w:rsidR="00D603FD">
        <w:t>waveform for D2R</w:t>
      </w:r>
      <w:r w:rsidR="00851C81">
        <w:t xml:space="preserve"> for all device.</w:t>
      </w:r>
      <w:r w:rsidR="00390EDF">
        <w:t xml:space="preserve"> </w:t>
      </w:r>
    </w:p>
    <w:p w14:paraId="3E9CF941" w14:textId="77777777" w:rsidR="00233391" w:rsidRDefault="00233391" w:rsidP="00233391">
      <w:r>
        <w:t>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33391" w:rsidRPr="003841FE" w14:paraId="0DFD98D2" w14:textId="77777777" w:rsidTr="009E22BE">
        <w:tc>
          <w:tcPr>
            <w:tcW w:w="9631" w:type="dxa"/>
            <w:shd w:val="clear" w:color="auto" w:fill="auto"/>
          </w:tcPr>
          <w:p w14:paraId="1EF46548" w14:textId="77777777" w:rsidR="00233391" w:rsidRPr="006A647F" w:rsidRDefault="00233391" w:rsidP="009E22BE">
            <w:pPr>
              <w:rPr>
                <w:bCs/>
                <w:lang w:eastAsia="x-none"/>
              </w:rPr>
            </w:pPr>
            <w:r w:rsidRPr="006A647F">
              <w:rPr>
                <w:bCs/>
                <w:highlight w:val="green"/>
                <w:lang w:eastAsia="x-none"/>
              </w:rPr>
              <w:lastRenderedPageBreak/>
              <w:t>Agreement</w:t>
            </w:r>
          </w:p>
          <w:p w14:paraId="20DE4E1B" w14:textId="77777777" w:rsidR="00233391" w:rsidRPr="00FC5AA4" w:rsidRDefault="00233391" w:rsidP="009E22BE">
            <w:pPr>
              <w:rPr>
                <w:rFonts w:eastAsia="DengXian"/>
                <w:bCs/>
                <w:lang w:eastAsia="zh-CN"/>
              </w:rPr>
            </w:pPr>
            <w:r w:rsidRPr="00FC5AA4">
              <w:rPr>
                <w:bCs/>
                <w:lang w:eastAsia="x-none"/>
              </w:rPr>
              <w:t>The following bandwidths for D2R are defined for the purpose of the study:</w:t>
            </w:r>
          </w:p>
          <w:p w14:paraId="0B671836" w14:textId="77777777" w:rsidR="00233391" w:rsidRPr="00F87F32" w:rsidRDefault="00233391" w:rsidP="00233391">
            <w:pPr>
              <w:numPr>
                <w:ilvl w:val="0"/>
                <w:numId w:val="35"/>
              </w:numPr>
              <w:spacing w:after="0"/>
              <w:rPr>
                <w:bCs/>
                <w:lang w:eastAsia="x-none"/>
              </w:rPr>
            </w:pPr>
            <w:r w:rsidRPr="00FC5AA4">
              <w:rPr>
                <w:bCs/>
                <w:lang w:eastAsia="x-none"/>
              </w:rPr>
              <w:t xml:space="preserve">Transmission bandwidth, </w:t>
            </w:r>
            <w:r w:rsidRPr="00FC5AA4">
              <w:rPr>
                <w:bCs/>
                <w:i/>
                <w:iCs/>
                <w:lang w:eastAsia="x-none"/>
              </w:rPr>
              <w:t>B</w:t>
            </w:r>
            <w:r w:rsidRPr="00FC5AA4">
              <w:rPr>
                <w:bCs/>
                <w:vertAlign w:val="subscript"/>
                <w:lang w:eastAsia="x-none"/>
              </w:rPr>
              <w:t>tx,D2R</w:t>
            </w:r>
            <w:r w:rsidRPr="00FC5AA4">
              <w:rPr>
                <w:rFonts w:eastAsia="DengXian"/>
                <w:bCs/>
                <w:lang w:eastAsia="zh-CN"/>
              </w:rPr>
              <w:t>: T</w:t>
            </w:r>
            <w:r w:rsidRPr="00FC5AA4">
              <w:rPr>
                <w:rFonts w:eastAsia="DengXian" w:hint="eastAsia"/>
                <w:bCs/>
                <w:lang w:eastAsia="zh-CN"/>
              </w:rPr>
              <w:t xml:space="preserve">he frequency resources </w:t>
            </w:r>
            <w:r>
              <w:rPr>
                <w:rFonts w:eastAsia="DengXian"/>
                <w:bCs/>
                <w:lang w:eastAsia="zh-CN"/>
              </w:rPr>
              <w:t xml:space="preserve">scheduled by a reader </w:t>
            </w:r>
            <w:r w:rsidRPr="00FC5AA4">
              <w:rPr>
                <w:rFonts w:eastAsia="DengXian"/>
                <w:bCs/>
                <w:lang w:eastAsia="zh-CN"/>
              </w:rPr>
              <w:t>f</w:t>
            </w:r>
            <w:r w:rsidRPr="00FC5AA4">
              <w:rPr>
                <w:rFonts w:eastAsia="DengXian" w:hint="eastAsia"/>
                <w:bCs/>
                <w:lang w:eastAsia="zh-CN"/>
              </w:rPr>
              <w:t>or</w:t>
            </w:r>
            <w:r w:rsidRPr="00FC5AA4">
              <w:rPr>
                <w:rFonts w:eastAsia="DengXian"/>
                <w:bCs/>
                <w:lang w:eastAsia="zh-CN"/>
              </w:rPr>
              <w:t xml:space="preserve"> a D2R</w:t>
            </w:r>
            <w:r w:rsidRPr="00FC5AA4">
              <w:rPr>
                <w:rFonts w:eastAsia="DengXian" w:hint="eastAsia"/>
                <w:bCs/>
                <w:lang w:eastAsia="zh-CN"/>
              </w:rPr>
              <w:t xml:space="preserve"> transmi</w:t>
            </w:r>
            <w:r w:rsidRPr="00FC5AA4">
              <w:rPr>
                <w:rFonts w:eastAsia="DengXian"/>
                <w:bCs/>
                <w:lang w:eastAsia="zh-CN"/>
              </w:rPr>
              <w:t>ssion from one device.</w:t>
            </w:r>
          </w:p>
          <w:p w14:paraId="0D187E27" w14:textId="77777777" w:rsidR="00233391" w:rsidRPr="00FC5AA4" w:rsidRDefault="00233391" w:rsidP="00233391">
            <w:pPr>
              <w:numPr>
                <w:ilvl w:val="1"/>
                <w:numId w:val="35"/>
              </w:numPr>
              <w:spacing w:after="0"/>
              <w:rPr>
                <w:bCs/>
                <w:lang w:eastAsia="x-none"/>
              </w:rPr>
            </w:pPr>
            <w:r>
              <w:rPr>
                <w:bCs/>
                <w:lang w:eastAsia="x-none"/>
              </w:rPr>
              <w:t xml:space="preserve">FFS in agenda 9.4.2.3: how </w:t>
            </w:r>
            <w:r w:rsidRPr="00FC5AA4">
              <w:rPr>
                <w:rFonts w:eastAsia="DengXian" w:hint="eastAsia"/>
                <w:bCs/>
                <w:lang w:eastAsia="zh-CN"/>
              </w:rPr>
              <w:t xml:space="preserve">frequency resources </w:t>
            </w:r>
            <w:r>
              <w:rPr>
                <w:rFonts w:eastAsia="DengXian"/>
                <w:bCs/>
                <w:lang w:eastAsia="zh-CN"/>
              </w:rPr>
              <w:t>scheduled by a reader are determined</w:t>
            </w:r>
          </w:p>
          <w:p w14:paraId="7FAC49EC" w14:textId="77777777" w:rsidR="00233391" w:rsidRPr="003C3FD9" w:rsidRDefault="00233391" w:rsidP="00233391">
            <w:pPr>
              <w:numPr>
                <w:ilvl w:val="0"/>
                <w:numId w:val="35"/>
              </w:numPr>
              <w:spacing w:after="0"/>
              <w:rPr>
                <w:bCs/>
                <w:lang w:eastAsia="x-none"/>
              </w:rPr>
            </w:pPr>
            <w:r w:rsidRPr="00FC5AA4">
              <w:rPr>
                <w:bCs/>
                <w:lang w:eastAsia="x-none"/>
              </w:rPr>
              <w:t xml:space="preserve">Occupied bandwidth, </w:t>
            </w:r>
            <w:r w:rsidRPr="00FC5AA4">
              <w:rPr>
                <w:bCs/>
                <w:i/>
                <w:iCs/>
                <w:lang w:eastAsia="x-none"/>
              </w:rPr>
              <w:t>B</w:t>
            </w:r>
            <w:r w:rsidRPr="00FC5AA4">
              <w:rPr>
                <w:bCs/>
                <w:vertAlign w:val="subscript"/>
                <w:lang w:eastAsia="x-none"/>
              </w:rPr>
              <w:t>occ,D2R</w:t>
            </w:r>
            <w:r w:rsidRPr="00FC5AA4">
              <w:rPr>
                <w:rFonts w:eastAsia="DengXian"/>
                <w:bCs/>
                <w:lang w:eastAsia="zh-CN"/>
              </w:rPr>
              <w:t>: T</w:t>
            </w:r>
            <w:r w:rsidRPr="00FC5AA4">
              <w:rPr>
                <w:rFonts w:eastAsia="DengXian" w:hint="eastAsia"/>
                <w:bCs/>
                <w:lang w:eastAsia="zh-CN"/>
              </w:rPr>
              <w:t xml:space="preserve">he </w:t>
            </w:r>
            <w:r>
              <w:rPr>
                <w:bCs/>
                <w:lang w:eastAsia="x-none"/>
              </w:rPr>
              <w:t>t</w:t>
            </w:r>
            <w:r w:rsidRPr="00FC5AA4">
              <w:rPr>
                <w:bCs/>
                <w:lang w:eastAsia="x-none"/>
              </w:rPr>
              <w:t>ransmission bandwidth</w:t>
            </w:r>
            <w:r w:rsidRPr="00FC5AA4">
              <w:rPr>
                <w:rFonts w:eastAsia="DengXian"/>
                <w:bCs/>
                <w:lang w:eastAsia="zh-CN"/>
              </w:rPr>
              <w:t xml:space="preserve"> plus the </w:t>
            </w:r>
            <w:r>
              <w:rPr>
                <w:rFonts w:eastAsia="DengXian"/>
                <w:bCs/>
                <w:lang w:eastAsia="zh-CN"/>
              </w:rPr>
              <w:t xml:space="preserve">potential </w:t>
            </w:r>
            <w:r w:rsidRPr="00FC5AA4">
              <w:rPr>
                <w:rFonts w:eastAsia="DengXian"/>
                <w:bCs/>
                <w:lang w:eastAsia="zh-CN"/>
              </w:rPr>
              <w:t>associated</w:t>
            </w:r>
            <w:r w:rsidRPr="00FC5AA4">
              <w:rPr>
                <w:rFonts w:eastAsia="DengXian" w:hint="eastAsia"/>
                <w:bCs/>
                <w:lang w:eastAsia="zh-CN"/>
              </w:rPr>
              <w:t xml:space="preserve"> </w:t>
            </w:r>
            <w:r w:rsidRPr="00F25B91">
              <w:rPr>
                <w:rFonts w:eastAsia="DengXian"/>
                <w:bCs/>
                <w:lang w:eastAsia="zh-CN"/>
              </w:rPr>
              <w:t xml:space="preserve">intra A-IoT </w:t>
            </w:r>
            <w:r w:rsidRPr="00F25B91">
              <w:rPr>
                <w:rFonts w:eastAsia="DengXian" w:hint="eastAsia"/>
                <w:bCs/>
                <w:lang w:eastAsia="zh-CN"/>
              </w:rPr>
              <w:t>guard</w:t>
            </w:r>
            <w:r w:rsidRPr="00F25B91">
              <w:rPr>
                <w:rFonts w:eastAsia="DengXian"/>
                <w:bCs/>
                <w:lang w:eastAsia="zh-CN"/>
              </w:rPr>
              <w:t xml:space="preserve">-bands totalling </w:t>
            </w:r>
            <w:r w:rsidRPr="00F25B91">
              <w:rPr>
                <w:rFonts w:eastAsia="DengXian"/>
                <w:bCs/>
                <w:i/>
                <w:iCs/>
                <w:lang w:eastAsia="zh-CN"/>
              </w:rPr>
              <w:t>B</w:t>
            </w:r>
            <w:r w:rsidRPr="00F25B91">
              <w:rPr>
                <w:rFonts w:eastAsia="DengXian"/>
                <w:bCs/>
                <w:vertAlign w:val="subscript"/>
                <w:lang w:eastAsia="zh-CN"/>
              </w:rPr>
              <w:t>guard,D2R</w:t>
            </w:r>
          </w:p>
          <w:p w14:paraId="0F9CE5F0" w14:textId="77777777" w:rsidR="00233391" w:rsidRPr="00FC5AA4" w:rsidRDefault="00233391" w:rsidP="00233391">
            <w:pPr>
              <w:numPr>
                <w:ilvl w:val="1"/>
                <w:numId w:val="35"/>
              </w:numPr>
              <w:spacing w:after="0"/>
              <w:rPr>
                <w:bCs/>
                <w:lang w:eastAsia="x-none"/>
              </w:rPr>
            </w:pPr>
            <w:r>
              <w:rPr>
                <w:rFonts w:hint="eastAsia"/>
                <w:bCs/>
                <w:lang w:eastAsia="x-none"/>
              </w:rPr>
              <w:t>N</w:t>
            </w:r>
            <w:r>
              <w:rPr>
                <w:bCs/>
                <w:lang w:eastAsia="x-none"/>
              </w:rPr>
              <w:t>ote: this guard band is not for coexistence with NR/LTE</w:t>
            </w:r>
          </w:p>
          <w:p w14:paraId="112DDDC4" w14:textId="77777777" w:rsidR="00233391" w:rsidRPr="003C3FD9" w:rsidRDefault="00233391" w:rsidP="00233391">
            <w:pPr>
              <w:numPr>
                <w:ilvl w:val="0"/>
                <w:numId w:val="35"/>
              </w:numPr>
              <w:spacing w:after="0"/>
              <w:rPr>
                <w:bCs/>
                <w:lang w:eastAsia="x-none"/>
              </w:rPr>
            </w:pPr>
            <w:r w:rsidRPr="003C3FD9">
              <w:rPr>
                <w:rFonts w:eastAsia="DengXian"/>
                <w:bCs/>
                <w:lang w:eastAsia="zh-CN"/>
              </w:rPr>
              <w:t xml:space="preserve">If/how to define guard band for coexistence between A-IoT D2R and NR/LTE is </w:t>
            </w:r>
            <w:r>
              <w:rPr>
                <w:rFonts w:eastAsia="DengXian"/>
                <w:bCs/>
                <w:lang w:eastAsia="zh-CN"/>
              </w:rPr>
              <w:t xml:space="preserve">up to </w:t>
            </w:r>
            <w:r w:rsidRPr="003C3FD9">
              <w:rPr>
                <w:rFonts w:eastAsia="DengXian"/>
                <w:bCs/>
                <w:lang w:eastAsia="zh-CN"/>
              </w:rPr>
              <w:t>RAN4.</w:t>
            </w:r>
          </w:p>
          <w:p w14:paraId="27A156CF" w14:textId="77777777" w:rsidR="00233391" w:rsidRPr="00FC5AA4" w:rsidRDefault="00233391" w:rsidP="00233391">
            <w:pPr>
              <w:numPr>
                <w:ilvl w:val="0"/>
                <w:numId w:val="35"/>
              </w:numPr>
              <w:spacing w:after="0"/>
              <w:rPr>
                <w:lang w:eastAsia="x-none"/>
              </w:rPr>
            </w:pPr>
            <w:r w:rsidRPr="00FC5AA4">
              <w:rPr>
                <w:bCs/>
                <w:lang w:eastAsia="x-none"/>
              </w:rPr>
              <w:t>B</w:t>
            </w:r>
            <w:r w:rsidRPr="00FC5AA4">
              <w:rPr>
                <w:bCs/>
                <w:vertAlign w:val="subscript"/>
                <w:lang w:eastAsia="x-none"/>
              </w:rPr>
              <w:t xml:space="preserve">occ,D2R </w:t>
            </w:r>
            <w:r w:rsidRPr="00FC5AA4">
              <w:rPr>
                <w:rFonts w:cs="Times"/>
                <w:bCs/>
                <w:lang w:eastAsia="x-none"/>
              </w:rPr>
              <w:t>&gt;</w:t>
            </w:r>
            <w:r>
              <w:rPr>
                <w:rFonts w:cs="Times"/>
                <w:bCs/>
                <w:lang w:eastAsia="x-none"/>
              </w:rPr>
              <w:t>=</w:t>
            </w:r>
            <w:r w:rsidRPr="00FC5AA4">
              <w:rPr>
                <w:rFonts w:cs="Times"/>
                <w:bCs/>
                <w:lang w:eastAsia="x-none"/>
              </w:rPr>
              <w:t xml:space="preserve"> </w:t>
            </w:r>
            <w:r w:rsidRPr="00FC5AA4">
              <w:rPr>
                <w:rFonts w:cs="Times"/>
                <w:bCs/>
                <w:i/>
                <w:iCs/>
                <w:lang w:eastAsia="x-none"/>
              </w:rPr>
              <w:t>B</w:t>
            </w:r>
            <w:r w:rsidRPr="00FC5AA4">
              <w:rPr>
                <w:rFonts w:cs="Times"/>
                <w:bCs/>
                <w:vertAlign w:val="subscript"/>
                <w:lang w:eastAsia="x-none"/>
              </w:rPr>
              <w:t>tx,D2R</w:t>
            </w:r>
          </w:p>
          <w:p w14:paraId="738C1C49" w14:textId="77777777" w:rsidR="00233391" w:rsidRPr="00FC5AA4" w:rsidRDefault="00233391" w:rsidP="00233391">
            <w:pPr>
              <w:numPr>
                <w:ilvl w:val="1"/>
                <w:numId w:val="35"/>
              </w:numPr>
              <w:spacing w:after="0"/>
              <w:rPr>
                <w:lang w:eastAsia="x-none"/>
              </w:rPr>
            </w:pPr>
            <w:r w:rsidRPr="00FC5AA4">
              <w:rPr>
                <w:bCs/>
                <w:lang w:eastAsia="x-none"/>
              </w:rPr>
              <w:t>Possible values of each bandwidth are FFS</w:t>
            </w:r>
          </w:p>
          <w:p w14:paraId="61261B99" w14:textId="77777777" w:rsidR="00233391" w:rsidRPr="004524C0" w:rsidRDefault="00233391" w:rsidP="009E22BE">
            <w:pPr>
              <w:jc w:val="both"/>
              <w:rPr>
                <w:lang w:eastAsia="zh-CN"/>
              </w:rPr>
            </w:pPr>
          </w:p>
        </w:tc>
      </w:tr>
    </w:tbl>
    <w:p w14:paraId="55A18E35" w14:textId="77777777" w:rsidR="00840427" w:rsidRDefault="00840427" w:rsidP="00840427"/>
    <w:p w14:paraId="4B4A20D1" w14:textId="11005AA1" w:rsidR="00840427" w:rsidRDefault="00840427" w:rsidP="00840427">
      <w:r>
        <w:t>RAN1#118:</w:t>
      </w:r>
    </w:p>
    <w:p w14:paraId="670FCE8B" w14:textId="76002699" w:rsidR="00182D5B" w:rsidRPr="00CB2641" w:rsidRDefault="00182D5B" w:rsidP="00182D5B">
      <w:pPr>
        <w:jc w:val="both"/>
        <w:rPr>
          <w:bCs/>
          <w:lang w:eastAsia="zh-CN"/>
        </w:rPr>
      </w:pPr>
      <w:r w:rsidRPr="00CB2641">
        <w:rPr>
          <w:bCs/>
          <w:highlight w:val="green"/>
          <w:lang w:eastAsia="zh-CN"/>
        </w:rPr>
        <w:t>Agreement</w:t>
      </w:r>
    </w:p>
    <w:p w14:paraId="64738BC0" w14:textId="77777777" w:rsidR="00182D5B" w:rsidRPr="00CB2641" w:rsidRDefault="00182D5B" w:rsidP="00182D5B">
      <w:pPr>
        <w:numPr>
          <w:ilvl w:val="0"/>
          <w:numId w:val="37"/>
        </w:numPr>
        <w:spacing w:after="0"/>
        <w:jc w:val="both"/>
        <w:rPr>
          <w:bCs/>
          <w:lang w:eastAsia="zh-CN"/>
        </w:rPr>
      </w:pPr>
      <w:r w:rsidRPr="00CB2641">
        <w:rPr>
          <w:bCs/>
          <w:lang w:eastAsia="zh-CN"/>
        </w:rPr>
        <w:t>OOK and Binary PSK for baseband modulation are feasible for D2R for all devices.</w:t>
      </w:r>
    </w:p>
    <w:p w14:paraId="3FC53C1C" w14:textId="77777777" w:rsidR="00182D5B" w:rsidRPr="00CB2641" w:rsidRDefault="00182D5B" w:rsidP="00182D5B">
      <w:pPr>
        <w:numPr>
          <w:ilvl w:val="0"/>
          <w:numId w:val="37"/>
        </w:numPr>
        <w:spacing w:after="0"/>
        <w:jc w:val="both"/>
        <w:rPr>
          <w:bCs/>
          <w:lang w:eastAsia="zh-CN"/>
        </w:rPr>
      </w:pPr>
      <w:r w:rsidRPr="00CB2641">
        <w:rPr>
          <w:rFonts w:eastAsia="DengXian"/>
          <w:bCs/>
          <w:lang w:eastAsia="zh-CN"/>
        </w:rPr>
        <w:t xml:space="preserve">The variant of Binary FSK to study further for all devices is identified as </w:t>
      </w:r>
      <w:r w:rsidRPr="00CB2641">
        <w:rPr>
          <w:bCs/>
          <w:lang w:eastAsia="zh-CN"/>
        </w:rPr>
        <w:t>MSK (and not GMSK)</w:t>
      </w:r>
    </w:p>
    <w:p w14:paraId="0C9FE594" w14:textId="77777777" w:rsidR="00182D5B" w:rsidRPr="00996D7E" w:rsidRDefault="00182D5B" w:rsidP="00182D5B">
      <w:pPr>
        <w:numPr>
          <w:ilvl w:val="1"/>
          <w:numId w:val="37"/>
        </w:numPr>
        <w:spacing w:after="0"/>
        <w:jc w:val="both"/>
        <w:rPr>
          <w:bCs/>
          <w:lang w:eastAsia="zh-CN"/>
        </w:rPr>
      </w:pPr>
      <w:r w:rsidRPr="00CB2641">
        <w:rPr>
          <w:rFonts w:eastAsia="DengXian"/>
          <w:bCs/>
          <w:lang w:eastAsia="zh-CN"/>
        </w:rPr>
        <w:t>FFS: whether MSK is feasible for all devices</w:t>
      </w:r>
    </w:p>
    <w:p w14:paraId="4255CE0B" w14:textId="77777777" w:rsidR="00772591" w:rsidRDefault="00772591" w:rsidP="00195257"/>
    <w:p w14:paraId="53821220" w14:textId="071BB45B" w:rsidR="00301F9C" w:rsidRDefault="00301F9C" w:rsidP="00195257">
      <w:r>
        <w:t xml:space="preserve">To define the channel bandwidth, one </w:t>
      </w:r>
      <w:r w:rsidR="00B579AF">
        <w:t>criterion</w:t>
      </w:r>
      <w:r>
        <w:t xml:space="preserve"> is that the occupied bandwidth RF requirement should be met. </w:t>
      </w:r>
      <w:r w:rsidRPr="00737753">
        <w:t>Occupied bandwidth is defined as the bandwidth containing 99 % of the total integrated mean power of the transmitted spectrum on the assigned channel.</w:t>
      </w:r>
      <w:r>
        <w:t xml:space="preserve"> This can be simulated</w:t>
      </w:r>
      <w:r w:rsidR="00D236D9">
        <w:t xml:space="preserve"> </w:t>
      </w:r>
      <w:r w:rsidR="00BE0E8A">
        <w:t xml:space="preserve">and </w:t>
      </w:r>
      <w:r w:rsidR="00BE0E8A">
        <w:fldChar w:fldCharType="begin"/>
      </w:r>
      <w:r w:rsidR="00BE0E8A">
        <w:instrText xml:space="preserve"> REF _Ref177460281 \h </w:instrText>
      </w:r>
      <w:r w:rsidR="00BE0E8A">
        <w:fldChar w:fldCharType="separate"/>
      </w:r>
      <w:r w:rsidR="00BE0E8A">
        <w:t xml:space="preserve">Figure </w:t>
      </w:r>
      <w:r w:rsidR="00BE0E8A">
        <w:rPr>
          <w:noProof/>
        </w:rPr>
        <w:t>1</w:t>
      </w:r>
      <w:r w:rsidR="00BE0E8A">
        <w:fldChar w:fldCharType="end"/>
      </w:r>
      <w:r w:rsidR="00BE0E8A">
        <w:t xml:space="preserve"> illustrates OOK signal </w:t>
      </w:r>
      <w:r w:rsidR="001B5EFB">
        <w:t xml:space="preserve">in time domain and PSD in frequency domain. The data rate is set 20 </w:t>
      </w:r>
      <w:r w:rsidR="00911EB2">
        <w:t>k</w:t>
      </w:r>
      <w:r w:rsidR="001B5EFB">
        <w:t xml:space="preserve">bps and OOK bit length is </w:t>
      </w:r>
      <w:r w:rsidR="00911EB2">
        <w:t xml:space="preserve">96 bit. </w:t>
      </w:r>
      <w:r w:rsidR="00804568">
        <w:t xml:space="preserve">It can be observed from </w:t>
      </w:r>
      <w:r w:rsidR="00804568">
        <w:fldChar w:fldCharType="begin"/>
      </w:r>
      <w:r w:rsidR="00804568">
        <w:instrText xml:space="preserve"> REF _Ref178019198 \h </w:instrText>
      </w:r>
      <w:r w:rsidR="00804568">
        <w:fldChar w:fldCharType="separate"/>
      </w:r>
      <w:r w:rsidR="00804568">
        <w:t xml:space="preserve">Table </w:t>
      </w:r>
      <w:r w:rsidR="00804568">
        <w:rPr>
          <w:noProof/>
        </w:rPr>
        <w:t>2</w:t>
      </w:r>
      <w:r w:rsidR="00804568">
        <w:fldChar w:fldCharType="end"/>
      </w:r>
      <w:r w:rsidR="00804568">
        <w:t xml:space="preserve"> that </w:t>
      </w:r>
      <w:r w:rsidR="007D672B">
        <w:t>100kHz channel bandwidth should be fine with these parameters. As RAN1 has not reach conclusion on the</w:t>
      </w:r>
      <w:r w:rsidR="00660CB7">
        <w:t xml:space="preserve"> relevant parameters, RAN4 can wait RAN1 further progress on it. </w:t>
      </w:r>
    </w:p>
    <w:p w14:paraId="0043886E" w14:textId="7F25FCD8" w:rsidR="00660CB7" w:rsidRDefault="00660CB7" w:rsidP="00660CB7">
      <w:pPr>
        <w:pStyle w:val="Proposal"/>
      </w:pPr>
      <w:bookmarkStart w:id="12" w:name="_Ref178414194"/>
      <w:r>
        <w:t>Delay to study D2R chanel bandwidth</w:t>
      </w:r>
      <w:r w:rsidR="00280070">
        <w:t xml:space="preserve"> and wait RAN1 progress.</w:t>
      </w:r>
      <w:bookmarkEnd w:id="12"/>
    </w:p>
    <w:p w14:paraId="0656E29B" w14:textId="7D776637" w:rsidR="00301F9C" w:rsidRDefault="00706068" w:rsidP="00195257">
      <w:r w:rsidRPr="00706068">
        <w:rPr>
          <w:noProof/>
        </w:rPr>
        <w:drawing>
          <wp:anchor distT="0" distB="0" distL="114300" distR="114300" simplePos="0" relativeHeight="251660288" behindDoc="0" locked="0" layoutInCell="1" allowOverlap="1" wp14:anchorId="5D9F01CD" wp14:editId="3092CE52">
            <wp:simplePos x="0" y="0"/>
            <wp:positionH relativeFrom="margin">
              <wp:posOffset>-99695</wp:posOffset>
            </wp:positionH>
            <wp:positionV relativeFrom="paragraph">
              <wp:posOffset>281940</wp:posOffset>
            </wp:positionV>
            <wp:extent cx="3172460" cy="2378710"/>
            <wp:effectExtent l="0" t="0" r="0" b="0"/>
            <wp:wrapSquare wrapText="bothSides"/>
            <wp:docPr id="4555707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72460" cy="23787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495241" w14:textId="7F1968EE" w:rsidR="00301F9C" w:rsidRDefault="00245077" w:rsidP="00195257">
      <w:r w:rsidRPr="00245077">
        <w:rPr>
          <w:noProof/>
        </w:rPr>
        <w:drawing>
          <wp:anchor distT="0" distB="0" distL="114300" distR="114300" simplePos="0" relativeHeight="251671552" behindDoc="0" locked="0" layoutInCell="1" allowOverlap="1" wp14:anchorId="2B592A99" wp14:editId="1E459947">
            <wp:simplePos x="0" y="0"/>
            <wp:positionH relativeFrom="margin">
              <wp:posOffset>2988945</wp:posOffset>
            </wp:positionH>
            <wp:positionV relativeFrom="paragraph">
              <wp:posOffset>92710</wp:posOffset>
            </wp:positionV>
            <wp:extent cx="2973070" cy="2230120"/>
            <wp:effectExtent l="0" t="0" r="0" b="0"/>
            <wp:wrapSquare wrapText="bothSides"/>
            <wp:docPr id="686847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3070" cy="22301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35DD8" w14:textId="7C4AFC2B" w:rsidR="00590B30" w:rsidRDefault="00590B30" w:rsidP="00590B30">
      <w:pPr>
        <w:pStyle w:val="Caption"/>
        <w:ind w:firstLine="720"/>
      </w:pPr>
      <w:r>
        <w:t xml:space="preserve">Figure </w:t>
      </w:r>
      <w:r>
        <w:fldChar w:fldCharType="begin"/>
      </w:r>
      <w:r>
        <w:instrText xml:space="preserve"> SEQ Figure \* ARABIC </w:instrText>
      </w:r>
      <w:r>
        <w:fldChar w:fldCharType="separate"/>
      </w:r>
      <w:r>
        <w:rPr>
          <w:noProof/>
        </w:rPr>
        <w:t>3</w:t>
      </w:r>
      <w:r>
        <w:fldChar w:fldCharType="end"/>
      </w:r>
      <w:r>
        <w:t>: OOK D2R signal in time and frequency domain</w:t>
      </w:r>
    </w:p>
    <w:p w14:paraId="5D139D68" w14:textId="77777777" w:rsidR="00D236D9" w:rsidRDefault="00D236D9" w:rsidP="00D236D9">
      <w:pPr>
        <w:pStyle w:val="Caption"/>
        <w:ind w:left="1440"/>
      </w:pPr>
    </w:p>
    <w:p w14:paraId="60DD4AF0" w14:textId="77777777" w:rsidR="00D236D9" w:rsidRDefault="00D236D9" w:rsidP="00D236D9">
      <w:pPr>
        <w:pStyle w:val="Caption"/>
        <w:ind w:left="1440"/>
      </w:pPr>
    </w:p>
    <w:p w14:paraId="366EEC6E" w14:textId="5019CEF3" w:rsidR="00590B30" w:rsidRDefault="00D236D9" w:rsidP="00D236D9">
      <w:pPr>
        <w:pStyle w:val="Caption"/>
        <w:ind w:left="1440"/>
      </w:pPr>
      <w:bookmarkStart w:id="13" w:name="_Ref179202200"/>
      <w:r>
        <w:t xml:space="preserve">Table </w:t>
      </w:r>
      <w:r>
        <w:fldChar w:fldCharType="begin"/>
      </w:r>
      <w:r>
        <w:instrText xml:space="preserve"> SEQ Table \* ARABIC </w:instrText>
      </w:r>
      <w:r>
        <w:fldChar w:fldCharType="separate"/>
      </w:r>
      <w:r>
        <w:rPr>
          <w:noProof/>
        </w:rPr>
        <w:t>1</w:t>
      </w:r>
      <w:r>
        <w:fldChar w:fldCharType="end"/>
      </w:r>
      <w:bookmarkEnd w:id="13"/>
      <w:r>
        <w:t>: Occupied channel bandwidth test case</w:t>
      </w:r>
      <w:r w:rsidR="000B7C72">
        <w:t xml:space="preserve"> for 20kbps data rate</w:t>
      </w:r>
    </w:p>
    <w:tbl>
      <w:tblPr>
        <w:tblStyle w:val="TableGrid"/>
        <w:tblW w:w="0" w:type="auto"/>
        <w:tblInd w:w="2047" w:type="dxa"/>
        <w:tblLook w:val="04A0" w:firstRow="1" w:lastRow="0" w:firstColumn="1" w:lastColumn="0" w:noHBand="0" w:noVBand="1"/>
      </w:tblPr>
      <w:tblGrid>
        <w:gridCol w:w="1611"/>
        <w:gridCol w:w="2405"/>
      </w:tblGrid>
      <w:tr w:rsidR="00F374CD" w14:paraId="5BF3DED1" w14:textId="77777777" w:rsidTr="00D236D9">
        <w:tc>
          <w:tcPr>
            <w:tcW w:w="0" w:type="auto"/>
          </w:tcPr>
          <w:p w14:paraId="7E18BC15" w14:textId="480BC0BD" w:rsidR="00F374CD" w:rsidRDefault="00EC6952" w:rsidP="00195257">
            <w:r w:rsidRPr="00EC6952">
              <w:t xml:space="preserve">Bandwidth (kHz) </w:t>
            </w:r>
          </w:p>
        </w:tc>
        <w:tc>
          <w:tcPr>
            <w:tcW w:w="0" w:type="auto"/>
          </w:tcPr>
          <w:p w14:paraId="15F465D8" w14:textId="05EDF32C" w:rsidR="00F374CD" w:rsidRDefault="00EC6952" w:rsidP="00195257">
            <w:r w:rsidRPr="00EC6952">
              <w:t>Power Containment (%)</w:t>
            </w:r>
          </w:p>
        </w:tc>
      </w:tr>
      <w:tr w:rsidR="00D236D9" w14:paraId="6297A5C1" w14:textId="77777777" w:rsidTr="00D236D9">
        <w:tc>
          <w:tcPr>
            <w:tcW w:w="0" w:type="auto"/>
          </w:tcPr>
          <w:p w14:paraId="35B7DF7A" w14:textId="3182833C" w:rsidR="00D236D9" w:rsidRDefault="00D236D9" w:rsidP="00D236D9">
            <w:r w:rsidRPr="00A612CD">
              <w:lastRenderedPageBreak/>
              <w:t>60 kHz</w:t>
            </w:r>
          </w:p>
        </w:tc>
        <w:tc>
          <w:tcPr>
            <w:tcW w:w="0" w:type="auto"/>
          </w:tcPr>
          <w:p w14:paraId="6A052635" w14:textId="36F7677A" w:rsidR="00D236D9" w:rsidRDefault="00D236D9" w:rsidP="00D236D9">
            <w:r w:rsidRPr="00A612CD">
              <w:t>98.361301% of total power</w:t>
            </w:r>
          </w:p>
        </w:tc>
      </w:tr>
      <w:tr w:rsidR="00D236D9" w14:paraId="2EE6EB7D" w14:textId="77777777" w:rsidTr="00D236D9">
        <w:tc>
          <w:tcPr>
            <w:tcW w:w="0" w:type="auto"/>
          </w:tcPr>
          <w:p w14:paraId="6EBEC988" w14:textId="249352E4" w:rsidR="00D236D9" w:rsidRDefault="00D236D9" w:rsidP="00D236D9">
            <w:r w:rsidRPr="00A612CD">
              <w:t>80 kHz</w:t>
            </w:r>
          </w:p>
        </w:tc>
        <w:tc>
          <w:tcPr>
            <w:tcW w:w="0" w:type="auto"/>
          </w:tcPr>
          <w:p w14:paraId="2846603E" w14:textId="4C4977A8" w:rsidR="00D236D9" w:rsidRDefault="00D236D9" w:rsidP="00D236D9">
            <w:r w:rsidRPr="00A612CD">
              <w:t>98.771765% of total power</w:t>
            </w:r>
          </w:p>
        </w:tc>
      </w:tr>
      <w:tr w:rsidR="00D236D9" w14:paraId="69C7F62C" w14:textId="77777777" w:rsidTr="00D236D9">
        <w:tc>
          <w:tcPr>
            <w:tcW w:w="0" w:type="auto"/>
          </w:tcPr>
          <w:p w14:paraId="6BE4E064" w14:textId="1E89CD7C" w:rsidR="00D236D9" w:rsidRDefault="00D236D9" w:rsidP="00D236D9">
            <w:r w:rsidRPr="00A612CD">
              <w:t>100 kHz</w:t>
            </w:r>
          </w:p>
        </w:tc>
        <w:tc>
          <w:tcPr>
            <w:tcW w:w="0" w:type="auto"/>
          </w:tcPr>
          <w:p w14:paraId="46814F31" w14:textId="398034AF" w:rsidR="00D236D9" w:rsidRDefault="00D236D9" w:rsidP="00D236D9">
            <w:r w:rsidRPr="00A612CD">
              <w:t>99.019734% of total power</w:t>
            </w:r>
          </w:p>
        </w:tc>
      </w:tr>
      <w:tr w:rsidR="00D236D9" w14:paraId="35D743C1" w14:textId="77777777" w:rsidTr="00D236D9">
        <w:tc>
          <w:tcPr>
            <w:tcW w:w="0" w:type="auto"/>
          </w:tcPr>
          <w:p w14:paraId="1ED6480B" w14:textId="47D51405" w:rsidR="00D236D9" w:rsidRDefault="00D236D9" w:rsidP="00D236D9">
            <w:r w:rsidRPr="00A612CD">
              <w:t>200 kHz</w:t>
            </w:r>
          </w:p>
        </w:tc>
        <w:tc>
          <w:tcPr>
            <w:tcW w:w="0" w:type="auto"/>
          </w:tcPr>
          <w:p w14:paraId="1D969B79" w14:textId="0671F073" w:rsidR="00D236D9" w:rsidRDefault="00D236D9" w:rsidP="00D236D9">
            <w:r w:rsidRPr="00A612CD">
              <w:t>99.522660% of total power</w:t>
            </w:r>
          </w:p>
        </w:tc>
      </w:tr>
    </w:tbl>
    <w:p w14:paraId="04EF7932" w14:textId="3128B8DE" w:rsidR="00590B30" w:rsidRDefault="00590B30" w:rsidP="00195257"/>
    <w:p w14:paraId="65B906E7" w14:textId="10AEA1EE" w:rsidR="001B0454" w:rsidRDefault="001B0454" w:rsidP="00195257">
      <w:pPr>
        <w:rPr>
          <w:ins w:id="14" w:author="Chunhui Zhang" w:date="2024-09-28T09:23:00Z"/>
        </w:rPr>
      </w:pPr>
      <w:r>
        <w:t>TP start here:</w:t>
      </w:r>
    </w:p>
    <w:p w14:paraId="3842EE7F" w14:textId="6C5E56AA" w:rsidR="00535376" w:rsidRDefault="00535376" w:rsidP="00195257">
      <w:pPr>
        <w:rPr>
          <w:ins w:id="15" w:author="Chunhui Zhang" w:date="2024-09-28T09:21:00Z"/>
        </w:rPr>
      </w:pPr>
    </w:p>
    <w:p w14:paraId="45FF8093" w14:textId="2A4744E3" w:rsidR="0012359D" w:rsidRDefault="0012359D" w:rsidP="00195257">
      <w:pPr>
        <w:rPr>
          <w:ins w:id="16" w:author="Chunhui Zhang" w:date="2024-09-28T09:21:00Z"/>
        </w:rPr>
      </w:pPr>
    </w:p>
    <w:p w14:paraId="36093E98" w14:textId="5DC5384D" w:rsidR="0012359D" w:rsidRDefault="0012359D">
      <w:pPr>
        <w:pStyle w:val="Heading3"/>
        <w:numPr>
          <w:ilvl w:val="0"/>
          <w:numId w:val="0"/>
        </w:numPr>
        <w:rPr>
          <w:ins w:id="17" w:author="Chunhui Zhang" w:date="2024-09-28T09:21:00Z"/>
          <w:lang w:eastAsia="zh-CN"/>
        </w:rPr>
        <w:pPrChange w:id="18" w:author="Chunhui Zhang" w:date="2024-09-28T09:24:00Z">
          <w:pPr>
            <w:pStyle w:val="Heading3"/>
          </w:pPr>
        </w:pPrChange>
      </w:pPr>
      <w:bookmarkStart w:id="19" w:name="_Toc175766769"/>
      <w:ins w:id="20" w:author="Chunhui Zhang" w:date="2024-09-28T09:21:00Z">
        <w:r>
          <w:rPr>
            <w:lang w:eastAsia="zh-CN"/>
          </w:rPr>
          <w:t>6.7.1</w:t>
        </w:r>
        <w:r>
          <w:rPr>
            <w:lang w:eastAsia="zh-CN"/>
          </w:rPr>
          <w:tab/>
          <w:t>System parameters</w:t>
        </w:r>
        <w:bookmarkEnd w:id="19"/>
      </w:ins>
    </w:p>
    <w:p w14:paraId="1BD8311B" w14:textId="316A0AF7" w:rsidR="00535376" w:rsidRPr="00535376" w:rsidRDefault="00535376">
      <w:pPr>
        <w:pStyle w:val="Heading4"/>
        <w:numPr>
          <w:ilvl w:val="0"/>
          <w:numId w:val="0"/>
        </w:numPr>
        <w:rPr>
          <w:ins w:id="21" w:author="Chunhui Zhang" w:date="2024-09-28T09:23:00Z"/>
          <w:lang w:val="en-US" w:eastAsia="zh-CN"/>
        </w:rPr>
        <w:pPrChange w:id="22" w:author="Chunhui Zhang" w:date="2024-09-28T09:24:00Z">
          <w:pPr>
            <w:pStyle w:val="Heading4"/>
          </w:pPr>
        </w:pPrChange>
      </w:pPr>
      <w:ins w:id="23" w:author="Chunhui Zhang" w:date="2024-09-28T09:23:00Z">
        <w:r w:rsidRPr="00535376">
          <w:rPr>
            <w:lang w:val="en-US" w:eastAsia="zh-CN"/>
          </w:rPr>
          <w:t>6.7.1.1</w:t>
        </w:r>
        <w:r w:rsidRPr="00535376">
          <w:rPr>
            <w:lang w:val="en-US" w:eastAsia="zh-CN"/>
          </w:rPr>
          <w:tab/>
        </w:r>
      </w:ins>
      <w:ins w:id="24" w:author="Chunhui Zhang" w:date="2024-09-28T09:25:00Z">
        <w:r w:rsidR="00AD34BF">
          <w:rPr>
            <w:lang w:val="en-US" w:eastAsia="zh-CN"/>
          </w:rPr>
          <w:t>O</w:t>
        </w:r>
      </w:ins>
      <w:ins w:id="25" w:author="Chunhui Zhang" w:date="2024-09-28T09:23:00Z">
        <w:r w:rsidRPr="00535376">
          <w:rPr>
            <w:lang w:val="en-US" w:eastAsia="zh-CN"/>
          </w:rPr>
          <w:t>perating band</w:t>
        </w:r>
      </w:ins>
    </w:p>
    <w:p w14:paraId="5C373EC4" w14:textId="6F7AAA27" w:rsidR="00D344C8" w:rsidRDefault="002B0E63" w:rsidP="00D344C8">
      <w:pPr>
        <w:rPr>
          <w:ins w:id="26" w:author="Chunhui Zhang" w:date="2024-09-27T19:10:00Z"/>
        </w:rPr>
      </w:pPr>
      <w:ins w:id="27" w:author="Chunhui Zhang" w:date="2024-10-07T14:03:00Z">
        <w:r>
          <w:t xml:space="preserve">Table 6.7.1.1-1 </w:t>
        </w:r>
      </w:ins>
      <w:ins w:id="28" w:author="Chunhui Zhang" w:date="2024-09-27T19:10:00Z">
        <w:r w:rsidR="00D344C8">
          <w:t>summarized the A-IoT system operation cases according to coexisting scenario. It can be observed that spectrum usage for A-IoT operation depends on how the CW transmission is deployed, e.g inside or outside topology</w:t>
        </w:r>
      </w:ins>
      <w:ins w:id="29" w:author="Chunhui Zhang" w:date="2024-10-04T22:13:00Z">
        <w:r w:rsidR="006B73A3">
          <w:t>,</w:t>
        </w:r>
      </w:ins>
      <w:ins w:id="30" w:author="Chunhui Zhang" w:date="2024-09-27T19:10:00Z">
        <w:r w:rsidR="00D344C8">
          <w:t xml:space="preserve"> and also depends on whether it is BS as reader or UE as a reader. For the case where same spectrum is used for R2D and D2R, e.g either DL spectrum or UL spectrum, as the same spectrum is used both for R2D and D2R, the TDD band </w:t>
        </w:r>
      </w:ins>
      <w:ins w:id="31" w:author="Chunhui Zhang" w:date="2024-09-28T10:06:00Z">
        <w:r w:rsidR="00CD5E16">
          <w:t>could</w:t>
        </w:r>
      </w:ins>
      <w:ins w:id="32" w:author="Chunhui Zhang" w:date="2024-09-27T19:10:00Z">
        <w:r w:rsidR="00D344C8">
          <w:t xml:space="preserve"> be defined. For the case where different spectrum is used for D2R and R2D, the FDD band definition can be kept. As CW transmission may interfere the R2D reception, the R2D and D2R should be TDM and therefore, for FDD band </w:t>
        </w:r>
      </w:ins>
      <w:ins w:id="33" w:author="Chunhui Zhang" w:date="2024-09-28T11:10:00Z">
        <w:r w:rsidR="00A57F09">
          <w:t>definition</w:t>
        </w:r>
      </w:ins>
      <w:ins w:id="34" w:author="Chunhui Zhang" w:date="2024-09-27T19:10:00Z">
        <w:r w:rsidR="00D344C8">
          <w:t>, it should be half duplex mode.</w:t>
        </w:r>
      </w:ins>
    </w:p>
    <w:p w14:paraId="4E6FDB84" w14:textId="77777777" w:rsidR="00D344C8" w:rsidRDefault="00D344C8" w:rsidP="00D344C8">
      <w:pPr>
        <w:rPr>
          <w:ins w:id="35" w:author="Chunhui Zhang" w:date="2024-09-27T19:10:00Z"/>
        </w:rPr>
      </w:pPr>
    </w:p>
    <w:p w14:paraId="34452986" w14:textId="701CCAA2" w:rsidR="00D344C8" w:rsidRDefault="00D344C8" w:rsidP="00D344C8">
      <w:pPr>
        <w:pStyle w:val="Caption"/>
        <w:ind w:left="1440" w:firstLine="720"/>
        <w:rPr>
          <w:ins w:id="36" w:author="Chunhui Zhang" w:date="2024-09-27T19:10:00Z"/>
        </w:rPr>
      </w:pPr>
      <w:bookmarkStart w:id="37" w:name="_Ref178019198"/>
      <w:ins w:id="38" w:author="Chunhui Zhang" w:date="2024-09-27T19:10:00Z">
        <w:r>
          <w:t xml:space="preserve">Table </w:t>
        </w:r>
      </w:ins>
      <w:bookmarkEnd w:id="37"/>
      <w:ins w:id="39" w:author="Chunhui Zhang" w:date="2024-10-07T14:02:00Z">
        <w:r w:rsidR="002B0E63">
          <w:t>6.7.1.1-1</w:t>
        </w:r>
      </w:ins>
      <w:ins w:id="40" w:author="Chunhui Zhang" w:date="2024-09-27T19:10:00Z">
        <w:r>
          <w:t>: Factors impacting the A-IoT BS operation</w:t>
        </w:r>
      </w:ins>
    </w:p>
    <w:tbl>
      <w:tblPr>
        <w:tblStyle w:val="TableGrid"/>
        <w:tblW w:w="0" w:type="auto"/>
        <w:tblInd w:w="2047" w:type="dxa"/>
        <w:tblLook w:val="04A0" w:firstRow="1" w:lastRow="0" w:firstColumn="1" w:lastColumn="0" w:noHBand="0" w:noVBand="1"/>
        <w:tblPrChange w:id="41" w:author="Chunhui Zhang" w:date="2024-09-28T11:11:00Z">
          <w:tblPr>
            <w:tblStyle w:val="TableGrid"/>
            <w:tblW w:w="0" w:type="auto"/>
            <w:tblInd w:w="2047" w:type="dxa"/>
            <w:tblLook w:val="04A0" w:firstRow="1" w:lastRow="0" w:firstColumn="1" w:lastColumn="0" w:noHBand="0" w:noVBand="1"/>
          </w:tblPr>
        </w:tblPrChange>
      </w:tblPr>
      <w:tblGrid>
        <w:gridCol w:w="911"/>
        <w:gridCol w:w="1414"/>
        <w:gridCol w:w="1321"/>
        <w:gridCol w:w="1349"/>
        <w:gridCol w:w="2025"/>
        <w:tblGridChange w:id="42">
          <w:tblGrid>
            <w:gridCol w:w="911"/>
            <w:gridCol w:w="1414"/>
            <w:gridCol w:w="1321"/>
            <w:gridCol w:w="1349"/>
            <w:gridCol w:w="1196"/>
          </w:tblGrid>
        </w:tblGridChange>
      </w:tblGrid>
      <w:tr w:rsidR="00D344C8" w14:paraId="78D3ED16" w14:textId="77777777" w:rsidTr="00E65EC9">
        <w:trPr>
          <w:ins w:id="43" w:author="Chunhui Zhang" w:date="2024-09-27T19:10:00Z"/>
        </w:trPr>
        <w:tc>
          <w:tcPr>
            <w:tcW w:w="911" w:type="dxa"/>
            <w:tcPrChange w:id="44" w:author="Chunhui Zhang" w:date="2024-09-28T11:11:00Z">
              <w:tcPr>
                <w:tcW w:w="911" w:type="dxa"/>
              </w:tcPr>
            </w:tcPrChange>
          </w:tcPr>
          <w:p w14:paraId="5C56D9F6" w14:textId="77777777" w:rsidR="00D344C8" w:rsidRDefault="00D344C8" w:rsidP="009E22BE">
            <w:pPr>
              <w:rPr>
                <w:ins w:id="45" w:author="Chunhui Zhang" w:date="2024-09-27T19:10:00Z"/>
              </w:rPr>
            </w:pPr>
          </w:p>
        </w:tc>
        <w:tc>
          <w:tcPr>
            <w:tcW w:w="1414" w:type="dxa"/>
            <w:tcPrChange w:id="46" w:author="Chunhui Zhang" w:date="2024-09-28T11:11:00Z">
              <w:tcPr>
                <w:tcW w:w="1414" w:type="dxa"/>
              </w:tcPr>
            </w:tcPrChange>
          </w:tcPr>
          <w:p w14:paraId="0AF49BDF" w14:textId="77777777" w:rsidR="00D344C8" w:rsidRDefault="00D344C8" w:rsidP="009E22BE">
            <w:pPr>
              <w:rPr>
                <w:ins w:id="47" w:author="Chunhui Zhang" w:date="2024-09-27T19:10:00Z"/>
              </w:rPr>
            </w:pPr>
            <w:ins w:id="48" w:author="Chunhui Zhang" w:date="2024-09-27T19:10:00Z">
              <w:r>
                <w:t>Spectrum for R2D</w:t>
              </w:r>
            </w:ins>
          </w:p>
        </w:tc>
        <w:tc>
          <w:tcPr>
            <w:tcW w:w="1321" w:type="dxa"/>
            <w:tcPrChange w:id="49" w:author="Chunhui Zhang" w:date="2024-09-28T11:11:00Z">
              <w:tcPr>
                <w:tcW w:w="1321" w:type="dxa"/>
              </w:tcPr>
            </w:tcPrChange>
          </w:tcPr>
          <w:p w14:paraId="650C63E5" w14:textId="77777777" w:rsidR="00D344C8" w:rsidRDefault="00D344C8" w:rsidP="009E22BE">
            <w:pPr>
              <w:rPr>
                <w:ins w:id="50" w:author="Chunhui Zhang" w:date="2024-09-27T19:10:00Z"/>
              </w:rPr>
            </w:pPr>
            <w:ins w:id="51" w:author="Chunhui Zhang" w:date="2024-09-27T19:10:00Z">
              <w:r>
                <w:t>Spectrum for D2R</w:t>
              </w:r>
            </w:ins>
          </w:p>
        </w:tc>
        <w:tc>
          <w:tcPr>
            <w:tcW w:w="1349" w:type="dxa"/>
            <w:tcPrChange w:id="52" w:author="Chunhui Zhang" w:date="2024-09-28T11:11:00Z">
              <w:tcPr>
                <w:tcW w:w="1349" w:type="dxa"/>
              </w:tcPr>
            </w:tcPrChange>
          </w:tcPr>
          <w:p w14:paraId="276136A3" w14:textId="77777777" w:rsidR="00D344C8" w:rsidRDefault="00D344C8" w:rsidP="009E22BE">
            <w:pPr>
              <w:rPr>
                <w:ins w:id="53" w:author="Chunhui Zhang" w:date="2024-09-27T19:10:00Z"/>
              </w:rPr>
            </w:pPr>
            <w:ins w:id="54" w:author="Chunhui Zhang" w:date="2024-09-27T19:10:00Z">
              <w:r>
                <w:t xml:space="preserve">Spectrum for CW transmission </w:t>
              </w:r>
            </w:ins>
          </w:p>
        </w:tc>
        <w:tc>
          <w:tcPr>
            <w:tcW w:w="2025" w:type="dxa"/>
            <w:tcPrChange w:id="55" w:author="Chunhui Zhang" w:date="2024-09-28T11:11:00Z">
              <w:tcPr>
                <w:tcW w:w="1196" w:type="dxa"/>
              </w:tcPr>
            </w:tcPrChange>
          </w:tcPr>
          <w:p w14:paraId="5779DB03" w14:textId="77777777" w:rsidR="00D344C8" w:rsidRDefault="00D344C8" w:rsidP="009E22BE">
            <w:pPr>
              <w:rPr>
                <w:ins w:id="56" w:author="Chunhui Zhang" w:date="2024-09-27T19:10:00Z"/>
              </w:rPr>
            </w:pPr>
            <w:ins w:id="57" w:author="Chunhui Zhang" w:date="2024-09-27T19:10:00Z">
              <w:r>
                <w:t>Comment</w:t>
              </w:r>
            </w:ins>
          </w:p>
        </w:tc>
      </w:tr>
      <w:tr w:rsidR="00D344C8" w14:paraId="179E5753" w14:textId="77777777" w:rsidTr="00E65EC9">
        <w:trPr>
          <w:ins w:id="58" w:author="Chunhui Zhang" w:date="2024-09-27T19:10:00Z"/>
        </w:trPr>
        <w:tc>
          <w:tcPr>
            <w:tcW w:w="911" w:type="dxa"/>
            <w:vMerge w:val="restart"/>
            <w:tcPrChange w:id="59" w:author="Chunhui Zhang" w:date="2024-09-28T11:11:00Z">
              <w:tcPr>
                <w:tcW w:w="911" w:type="dxa"/>
                <w:vMerge w:val="restart"/>
              </w:tcPr>
            </w:tcPrChange>
          </w:tcPr>
          <w:p w14:paraId="753B4D84" w14:textId="77777777" w:rsidR="00D344C8" w:rsidRDefault="00D344C8" w:rsidP="009E22BE">
            <w:pPr>
              <w:rPr>
                <w:ins w:id="60" w:author="Chunhui Zhang" w:date="2024-09-27T19:10:00Z"/>
              </w:rPr>
            </w:pPr>
            <w:ins w:id="61" w:author="Chunhui Zhang" w:date="2024-09-27T19:10:00Z">
              <w:r>
                <w:t>A-IoT BS</w:t>
              </w:r>
            </w:ins>
          </w:p>
        </w:tc>
        <w:tc>
          <w:tcPr>
            <w:tcW w:w="1414" w:type="dxa"/>
            <w:tcPrChange w:id="62" w:author="Chunhui Zhang" w:date="2024-09-28T11:11:00Z">
              <w:tcPr>
                <w:tcW w:w="1414" w:type="dxa"/>
              </w:tcPr>
            </w:tcPrChange>
          </w:tcPr>
          <w:p w14:paraId="7F19A9C6" w14:textId="77777777" w:rsidR="00D344C8" w:rsidRDefault="00D344C8" w:rsidP="009E22BE">
            <w:pPr>
              <w:rPr>
                <w:ins w:id="63" w:author="Chunhui Zhang" w:date="2024-09-27T19:10:00Z"/>
              </w:rPr>
            </w:pPr>
            <w:ins w:id="64" w:author="Chunhui Zhang" w:date="2024-09-27T19:10:00Z">
              <w:r>
                <w:t>DL spectrum</w:t>
              </w:r>
            </w:ins>
          </w:p>
        </w:tc>
        <w:tc>
          <w:tcPr>
            <w:tcW w:w="1321" w:type="dxa"/>
            <w:tcPrChange w:id="65" w:author="Chunhui Zhang" w:date="2024-09-28T11:11:00Z">
              <w:tcPr>
                <w:tcW w:w="1321" w:type="dxa"/>
              </w:tcPr>
            </w:tcPrChange>
          </w:tcPr>
          <w:p w14:paraId="169315A1" w14:textId="77777777" w:rsidR="00D344C8" w:rsidRDefault="00D344C8" w:rsidP="009E22BE">
            <w:pPr>
              <w:rPr>
                <w:ins w:id="66" w:author="Chunhui Zhang" w:date="2024-09-27T19:10:00Z"/>
              </w:rPr>
            </w:pPr>
            <w:ins w:id="67" w:author="Chunhui Zhang" w:date="2024-09-27T19:10:00Z">
              <w:r>
                <w:t>DL spectrum</w:t>
              </w:r>
            </w:ins>
          </w:p>
        </w:tc>
        <w:tc>
          <w:tcPr>
            <w:tcW w:w="1349" w:type="dxa"/>
            <w:tcPrChange w:id="68" w:author="Chunhui Zhang" w:date="2024-09-28T11:11:00Z">
              <w:tcPr>
                <w:tcW w:w="1349" w:type="dxa"/>
              </w:tcPr>
            </w:tcPrChange>
          </w:tcPr>
          <w:p w14:paraId="23B18F57" w14:textId="77777777" w:rsidR="00D344C8" w:rsidRDefault="00D344C8" w:rsidP="009E22BE">
            <w:pPr>
              <w:rPr>
                <w:ins w:id="69" w:author="Chunhui Zhang" w:date="2024-09-27T19:10:00Z"/>
              </w:rPr>
            </w:pPr>
            <w:ins w:id="70" w:author="Chunhui Zhang" w:date="2024-09-27T19:10:00Z">
              <w:r>
                <w:t>DL spectrum</w:t>
              </w:r>
            </w:ins>
          </w:p>
        </w:tc>
        <w:tc>
          <w:tcPr>
            <w:tcW w:w="2025" w:type="dxa"/>
            <w:tcPrChange w:id="71" w:author="Chunhui Zhang" w:date="2024-09-28T11:11:00Z">
              <w:tcPr>
                <w:tcW w:w="1196" w:type="dxa"/>
              </w:tcPr>
            </w:tcPrChange>
          </w:tcPr>
          <w:p w14:paraId="6DD4CBE1" w14:textId="29ECCFC4" w:rsidR="00D344C8" w:rsidRDefault="00E65EC9" w:rsidP="009E22BE">
            <w:pPr>
              <w:rPr>
                <w:ins w:id="72" w:author="Chunhui Zhang" w:date="2024-09-27T19:10:00Z"/>
              </w:rPr>
            </w:pPr>
            <w:ins w:id="73" w:author="Chunhui Zhang" w:date="2024-09-28T11:11:00Z">
              <w:r>
                <w:t xml:space="preserve">Coexisting scenario </w:t>
              </w:r>
            </w:ins>
            <w:ins w:id="74" w:author="Chunhui Zhang" w:date="2024-09-27T19:10:00Z">
              <w:r w:rsidR="00D344C8">
                <w:t>D1T1-A2</w:t>
              </w:r>
            </w:ins>
          </w:p>
        </w:tc>
      </w:tr>
      <w:tr w:rsidR="00D344C8" w14:paraId="765CB73F" w14:textId="77777777" w:rsidTr="00E65EC9">
        <w:trPr>
          <w:ins w:id="75" w:author="Chunhui Zhang" w:date="2024-09-27T19:10:00Z"/>
        </w:trPr>
        <w:tc>
          <w:tcPr>
            <w:tcW w:w="911" w:type="dxa"/>
            <w:vMerge/>
            <w:tcPrChange w:id="76" w:author="Chunhui Zhang" w:date="2024-09-28T11:11:00Z">
              <w:tcPr>
                <w:tcW w:w="911" w:type="dxa"/>
                <w:vMerge/>
              </w:tcPr>
            </w:tcPrChange>
          </w:tcPr>
          <w:p w14:paraId="3088C3E0" w14:textId="77777777" w:rsidR="00D344C8" w:rsidRDefault="00D344C8" w:rsidP="009E22BE">
            <w:pPr>
              <w:rPr>
                <w:ins w:id="77" w:author="Chunhui Zhang" w:date="2024-09-27T19:10:00Z"/>
              </w:rPr>
            </w:pPr>
          </w:p>
        </w:tc>
        <w:tc>
          <w:tcPr>
            <w:tcW w:w="1414" w:type="dxa"/>
            <w:tcPrChange w:id="78" w:author="Chunhui Zhang" w:date="2024-09-28T11:11:00Z">
              <w:tcPr>
                <w:tcW w:w="1414" w:type="dxa"/>
              </w:tcPr>
            </w:tcPrChange>
          </w:tcPr>
          <w:p w14:paraId="09CF2F1C" w14:textId="77777777" w:rsidR="00D344C8" w:rsidRDefault="00D344C8" w:rsidP="009E22BE">
            <w:pPr>
              <w:rPr>
                <w:ins w:id="79" w:author="Chunhui Zhang" w:date="2024-09-27T19:10:00Z"/>
              </w:rPr>
            </w:pPr>
            <w:ins w:id="80" w:author="Chunhui Zhang" w:date="2024-09-27T19:10:00Z">
              <w:r>
                <w:t>DL spectrum</w:t>
              </w:r>
            </w:ins>
          </w:p>
        </w:tc>
        <w:tc>
          <w:tcPr>
            <w:tcW w:w="1321" w:type="dxa"/>
            <w:tcPrChange w:id="81" w:author="Chunhui Zhang" w:date="2024-09-28T11:11:00Z">
              <w:tcPr>
                <w:tcW w:w="1321" w:type="dxa"/>
              </w:tcPr>
            </w:tcPrChange>
          </w:tcPr>
          <w:p w14:paraId="6C4F0AA1" w14:textId="77777777" w:rsidR="00D344C8" w:rsidRDefault="00D344C8" w:rsidP="009E22BE">
            <w:pPr>
              <w:rPr>
                <w:ins w:id="82" w:author="Chunhui Zhang" w:date="2024-09-27T19:10:00Z"/>
              </w:rPr>
            </w:pPr>
            <w:ins w:id="83" w:author="Chunhui Zhang" w:date="2024-09-27T19:10:00Z">
              <w:r>
                <w:t>UL spectrum</w:t>
              </w:r>
            </w:ins>
          </w:p>
        </w:tc>
        <w:tc>
          <w:tcPr>
            <w:tcW w:w="1349" w:type="dxa"/>
            <w:tcPrChange w:id="84" w:author="Chunhui Zhang" w:date="2024-09-28T11:11:00Z">
              <w:tcPr>
                <w:tcW w:w="1349" w:type="dxa"/>
              </w:tcPr>
            </w:tcPrChange>
          </w:tcPr>
          <w:p w14:paraId="2F57AAF1" w14:textId="77777777" w:rsidR="00D344C8" w:rsidRDefault="00D344C8" w:rsidP="009E22BE">
            <w:pPr>
              <w:rPr>
                <w:ins w:id="85" w:author="Chunhui Zhang" w:date="2024-09-27T19:10:00Z"/>
              </w:rPr>
            </w:pPr>
            <w:ins w:id="86" w:author="Chunhui Zhang" w:date="2024-09-27T19:10:00Z">
              <w:r>
                <w:t>UL spectrum</w:t>
              </w:r>
            </w:ins>
          </w:p>
        </w:tc>
        <w:tc>
          <w:tcPr>
            <w:tcW w:w="2025" w:type="dxa"/>
            <w:tcPrChange w:id="87" w:author="Chunhui Zhang" w:date="2024-09-28T11:11:00Z">
              <w:tcPr>
                <w:tcW w:w="1196" w:type="dxa"/>
              </w:tcPr>
            </w:tcPrChange>
          </w:tcPr>
          <w:p w14:paraId="51459B1E" w14:textId="3C191478" w:rsidR="00D344C8" w:rsidRDefault="00E65EC9" w:rsidP="009E22BE">
            <w:pPr>
              <w:rPr>
                <w:ins w:id="88" w:author="Chunhui Zhang" w:date="2024-09-27T19:10:00Z"/>
              </w:rPr>
            </w:pPr>
            <w:ins w:id="89" w:author="Chunhui Zhang" w:date="2024-09-28T11:11:00Z">
              <w:r>
                <w:t xml:space="preserve">Coexisting scenario </w:t>
              </w:r>
            </w:ins>
            <w:ins w:id="90" w:author="Chunhui Zhang" w:date="2024-09-27T19:10:00Z">
              <w:r w:rsidR="00D344C8">
                <w:t>D1T1-B</w:t>
              </w:r>
            </w:ins>
          </w:p>
        </w:tc>
      </w:tr>
      <w:tr w:rsidR="00D344C8" w14:paraId="50C2310B" w14:textId="77777777" w:rsidTr="00E65EC9">
        <w:trPr>
          <w:ins w:id="91" w:author="Chunhui Zhang" w:date="2024-09-27T19:10:00Z"/>
        </w:trPr>
        <w:tc>
          <w:tcPr>
            <w:tcW w:w="911" w:type="dxa"/>
            <w:vMerge w:val="restart"/>
            <w:tcPrChange w:id="92" w:author="Chunhui Zhang" w:date="2024-09-28T11:11:00Z">
              <w:tcPr>
                <w:tcW w:w="911" w:type="dxa"/>
                <w:vMerge w:val="restart"/>
              </w:tcPr>
            </w:tcPrChange>
          </w:tcPr>
          <w:p w14:paraId="5DEED48F" w14:textId="77777777" w:rsidR="00D344C8" w:rsidRDefault="00D344C8" w:rsidP="009E22BE">
            <w:pPr>
              <w:rPr>
                <w:ins w:id="93" w:author="Chunhui Zhang" w:date="2024-09-27T19:10:00Z"/>
              </w:rPr>
            </w:pPr>
            <w:ins w:id="94" w:author="Chunhui Zhang" w:date="2024-09-27T19:10:00Z">
              <w:r>
                <w:t>UE as reader</w:t>
              </w:r>
            </w:ins>
          </w:p>
        </w:tc>
        <w:tc>
          <w:tcPr>
            <w:tcW w:w="1414" w:type="dxa"/>
            <w:tcPrChange w:id="95" w:author="Chunhui Zhang" w:date="2024-09-28T11:11:00Z">
              <w:tcPr>
                <w:tcW w:w="1414" w:type="dxa"/>
              </w:tcPr>
            </w:tcPrChange>
          </w:tcPr>
          <w:p w14:paraId="2E5D68B6" w14:textId="77777777" w:rsidR="00D344C8" w:rsidRDefault="00D344C8" w:rsidP="009E22BE">
            <w:pPr>
              <w:rPr>
                <w:ins w:id="96" w:author="Chunhui Zhang" w:date="2024-09-27T19:10:00Z"/>
              </w:rPr>
            </w:pPr>
            <w:ins w:id="97" w:author="Chunhui Zhang" w:date="2024-09-27T19:10:00Z">
              <w:r>
                <w:t>UL spectrum</w:t>
              </w:r>
            </w:ins>
          </w:p>
        </w:tc>
        <w:tc>
          <w:tcPr>
            <w:tcW w:w="1321" w:type="dxa"/>
            <w:tcPrChange w:id="98" w:author="Chunhui Zhang" w:date="2024-09-28T11:11:00Z">
              <w:tcPr>
                <w:tcW w:w="1321" w:type="dxa"/>
              </w:tcPr>
            </w:tcPrChange>
          </w:tcPr>
          <w:p w14:paraId="5086E422" w14:textId="77777777" w:rsidR="00D344C8" w:rsidRDefault="00D344C8" w:rsidP="009E22BE">
            <w:pPr>
              <w:rPr>
                <w:ins w:id="99" w:author="Chunhui Zhang" w:date="2024-09-27T19:10:00Z"/>
              </w:rPr>
            </w:pPr>
            <w:ins w:id="100" w:author="Chunhui Zhang" w:date="2024-09-27T19:10:00Z">
              <w:r>
                <w:t>UL spectrum</w:t>
              </w:r>
            </w:ins>
          </w:p>
        </w:tc>
        <w:tc>
          <w:tcPr>
            <w:tcW w:w="1349" w:type="dxa"/>
            <w:tcPrChange w:id="101" w:author="Chunhui Zhang" w:date="2024-09-28T11:11:00Z">
              <w:tcPr>
                <w:tcW w:w="1349" w:type="dxa"/>
              </w:tcPr>
            </w:tcPrChange>
          </w:tcPr>
          <w:p w14:paraId="61EADA45" w14:textId="77777777" w:rsidR="00D344C8" w:rsidRDefault="00D344C8" w:rsidP="009E22BE">
            <w:pPr>
              <w:rPr>
                <w:ins w:id="102" w:author="Chunhui Zhang" w:date="2024-09-27T19:10:00Z"/>
              </w:rPr>
            </w:pPr>
            <w:ins w:id="103" w:author="Chunhui Zhang" w:date="2024-09-27T19:10:00Z">
              <w:r>
                <w:t>UL spectrum</w:t>
              </w:r>
            </w:ins>
          </w:p>
        </w:tc>
        <w:tc>
          <w:tcPr>
            <w:tcW w:w="2025" w:type="dxa"/>
            <w:tcPrChange w:id="104" w:author="Chunhui Zhang" w:date="2024-09-28T11:11:00Z">
              <w:tcPr>
                <w:tcW w:w="1196" w:type="dxa"/>
              </w:tcPr>
            </w:tcPrChange>
          </w:tcPr>
          <w:p w14:paraId="09C474D1" w14:textId="4FEED007" w:rsidR="00D344C8" w:rsidRDefault="00E65EC9" w:rsidP="009E22BE">
            <w:pPr>
              <w:rPr>
                <w:ins w:id="105" w:author="Chunhui Zhang" w:date="2024-09-27T19:10:00Z"/>
              </w:rPr>
            </w:pPr>
            <w:ins w:id="106" w:author="Chunhui Zhang" w:date="2024-09-28T11:11:00Z">
              <w:r>
                <w:t xml:space="preserve">Coexisting scenario </w:t>
              </w:r>
            </w:ins>
            <w:ins w:id="107" w:author="Chunhui Zhang" w:date="2024-09-27T19:10:00Z">
              <w:r w:rsidR="00D344C8">
                <w:t>D2T2-A2</w:t>
              </w:r>
            </w:ins>
          </w:p>
        </w:tc>
      </w:tr>
      <w:tr w:rsidR="00D344C8" w14:paraId="4DC126D7" w14:textId="77777777" w:rsidTr="00E65EC9">
        <w:trPr>
          <w:ins w:id="108" w:author="Chunhui Zhang" w:date="2024-09-27T19:10:00Z"/>
        </w:trPr>
        <w:tc>
          <w:tcPr>
            <w:tcW w:w="911" w:type="dxa"/>
            <w:vMerge/>
            <w:tcPrChange w:id="109" w:author="Chunhui Zhang" w:date="2024-09-28T11:11:00Z">
              <w:tcPr>
                <w:tcW w:w="911" w:type="dxa"/>
                <w:vMerge/>
              </w:tcPr>
            </w:tcPrChange>
          </w:tcPr>
          <w:p w14:paraId="44E058E6" w14:textId="77777777" w:rsidR="00D344C8" w:rsidRDefault="00D344C8" w:rsidP="009E22BE">
            <w:pPr>
              <w:rPr>
                <w:ins w:id="110" w:author="Chunhui Zhang" w:date="2024-09-27T19:10:00Z"/>
              </w:rPr>
            </w:pPr>
          </w:p>
        </w:tc>
        <w:tc>
          <w:tcPr>
            <w:tcW w:w="1414" w:type="dxa"/>
            <w:tcPrChange w:id="111" w:author="Chunhui Zhang" w:date="2024-09-28T11:11:00Z">
              <w:tcPr>
                <w:tcW w:w="1414" w:type="dxa"/>
              </w:tcPr>
            </w:tcPrChange>
          </w:tcPr>
          <w:p w14:paraId="6DBF4A97" w14:textId="77777777" w:rsidR="00D344C8" w:rsidRDefault="00D344C8" w:rsidP="009E22BE">
            <w:pPr>
              <w:rPr>
                <w:ins w:id="112" w:author="Chunhui Zhang" w:date="2024-09-27T19:10:00Z"/>
              </w:rPr>
            </w:pPr>
            <w:ins w:id="113" w:author="Chunhui Zhang" w:date="2024-09-27T19:10:00Z">
              <w:r>
                <w:t>U</w:t>
              </w:r>
              <w:r w:rsidRPr="00D32985">
                <w:t>L spectrum</w:t>
              </w:r>
            </w:ins>
          </w:p>
        </w:tc>
        <w:tc>
          <w:tcPr>
            <w:tcW w:w="1321" w:type="dxa"/>
            <w:tcPrChange w:id="114" w:author="Chunhui Zhang" w:date="2024-09-28T11:11:00Z">
              <w:tcPr>
                <w:tcW w:w="1321" w:type="dxa"/>
              </w:tcPr>
            </w:tcPrChange>
          </w:tcPr>
          <w:p w14:paraId="5E9D774B" w14:textId="77777777" w:rsidR="00D344C8" w:rsidRDefault="00D344C8" w:rsidP="009E22BE">
            <w:pPr>
              <w:rPr>
                <w:ins w:id="115" w:author="Chunhui Zhang" w:date="2024-09-27T19:10:00Z"/>
              </w:rPr>
            </w:pPr>
            <w:ins w:id="116" w:author="Chunhui Zhang" w:date="2024-09-27T19:10:00Z">
              <w:r>
                <w:t>D</w:t>
              </w:r>
              <w:r w:rsidRPr="00D32985">
                <w:t>L spectrum</w:t>
              </w:r>
            </w:ins>
          </w:p>
        </w:tc>
        <w:tc>
          <w:tcPr>
            <w:tcW w:w="1349" w:type="dxa"/>
            <w:tcPrChange w:id="117" w:author="Chunhui Zhang" w:date="2024-09-28T11:11:00Z">
              <w:tcPr>
                <w:tcW w:w="1349" w:type="dxa"/>
              </w:tcPr>
            </w:tcPrChange>
          </w:tcPr>
          <w:p w14:paraId="59F65C93" w14:textId="77777777" w:rsidR="00D344C8" w:rsidRDefault="00D344C8" w:rsidP="009E22BE">
            <w:pPr>
              <w:rPr>
                <w:ins w:id="118" w:author="Chunhui Zhang" w:date="2024-09-27T19:10:00Z"/>
              </w:rPr>
            </w:pPr>
            <w:ins w:id="119" w:author="Chunhui Zhang" w:date="2024-09-27T19:10:00Z">
              <w:r>
                <w:t>D</w:t>
              </w:r>
              <w:r w:rsidRPr="00D32985">
                <w:t>L spectrum</w:t>
              </w:r>
            </w:ins>
          </w:p>
        </w:tc>
        <w:tc>
          <w:tcPr>
            <w:tcW w:w="2025" w:type="dxa"/>
            <w:tcPrChange w:id="120" w:author="Chunhui Zhang" w:date="2024-09-28T11:11:00Z">
              <w:tcPr>
                <w:tcW w:w="1196" w:type="dxa"/>
              </w:tcPr>
            </w:tcPrChange>
          </w:tcPr>
          <w:p w14:paraId="5B4A558F" w14:textId="6DFC71E8" w:rsidR="00D344C8" w:rsidRDefault="00E65EC9" w:rsidP="009E22BE">
            <w:pPr>
              <w:rPr>
                <w:ins w:id="121" w:author="Chunhui Zhang" w:date="2024-09-27T19:10:00Z"/>
              </w:rPr>
            </w:pPr>
            <w:ins w:id="122" w:author="Chunhui Zhang" w:date="2024-09-28T11:11:00Z">
              <w:r>
                <w:t xml:space="preserve">Coexisting scenario </w:t>
              </w:r>
            </w:ins>
            <w:ins w:id="123" w:author="Chunhui Zhang" w:date="2024-09-27T19:10:00Z">
              <w:r w:rsidR="00D344C8">
                <w:t xml:space="preserve">D2T2-B </w:t>
              </w:r>
            </w:ins>
          </w:p>
        </w:tc>
      </w:tr>
    </w:tbl>
    <w:p w14:paraId="1902C87D" w14:textId="0CF49D6D" w:rsidR="00535376" w:rsidRDefault="00535376">
      <w:pPr>
        <w:pStyle w:val="Heading4"/>
        <w:numPr>
          <w:ilvl w:val="0"/>
          <w:numId w:val="0"/>
        </w:numPr>
        <w:rPr>
          <w:ins w:id="124" w:author="Chunhui Zhang" w:date="2024-09-28T09:23:00Z"/>
          <w:lang w:val="sv-SE" w:eastAsia="zh-CN"/>
        </w:rPr>
        <w:pPrChange w:id="125" w:author="Chunhui Zhang" w:date="2024-09-28T09:23:00Z">
          <w:pPr>
            <w:pStyle w:val="Heading4"/>
          </w:pPr>
        </w:pPrChange>
      </w:pPr>
      <w:ins w:id="126" w:author="Chunhui Zhang" w:date="2024-09-28T09:23:00Z">
        <w:r w:rsidRPr="00D02D48">
          <w:rPr>
            <w:lang w:val="sv-SE" w:eastAsia="zh-CN"/>
          </w:rPr>
          <w:t>6.7.1.</w:t>
        </w:r>
        <w:r>
          <w:rPr>
            <w:lang w:val="sv-SE" w:eastAsia="zh-CN"/>
          </w:rPr>
          <w:t>2</w:t>
        </w:r>
        <w:r w:rsidRPr="00D02D48">
          <w:rPr>
            <w:lang w:val="sv-SE" w:eastAsia="zh-CN"/>
          </w:rPr>
          <w:tab/>
        </w:r>
      </w:ins>
      <w:ins w:id="127" w:author="Chunhui Zhang" w:date="2024-09-28T09:25:00Z">
        <w:r w:rsidR="006E3244">
          <w:rPr>
            <w:lang w:val="sv-SE" w:eastAsia="zh-CN"/>
          </w:rPr>
          <w:t>C</w:t>
        </w:r>
      </w:ins>
      <w:ins w:id="128" w:author="Chunhui Zhang" w:date="2024-09-28T09:23:00Z">
        <w:r>
          <w:rPr>
            <w:lang w:val="sv-SE" w:eastAsia="zh-CN"/>
          </w:rPr>
          <w:t>hannel bandwidth</w:t>
        </w:r>
      </w:ins>
    </w:p>
    <w:p w14:paraId="038EB247" w14:textId="5EDCA3F8" w:rsidR="00D344C8" w:rsidRPr="00D32DFD" w:rsidRDefault="00D344C8" w:rsidP="00D344C8">
      <w:pPr>
        <w:rPr>
          <w:ins w:id="129" w:author="Chunhui Zhang" w:date="2024-09-27T19:10:00Z"/>
        </w:rPr>
      </w:pPr>
      <w:ins w:id="130" w:author="Chunhui Zhang" w:date="2024-09-27T19:10:00Z">
        <w:r>
          <w:t xml:space="preserve">The R2D waveform is agreed to be OFDM-based waveform, therefore the channel bandwidth definition can follow the channel bandwidth definition in LTE as there is no corresponding </w:t>
        </w:r>
      </w:ins>
      <w:ins w:id="131" w:author="Chunhui Zhang" w:date="2024-09-28T11:12:00Z">
        <w:r w:rsidR="0032734A">
          <w:t>maximum transmission bandwidth</w:t>
        </w:r>
      </w:ins>
      <w:ins w:id="132" w:author="Chunhui Zhang" w:date="2024-09-27T19:10:00Z">
        <w:r>
          <w:t xml:space="preserve"> defined in NR. For 180kHz transmission bandwidth, the channel bandwidth can be defined as 200kHz following the NB-IoT channel bandwidth definition.</w:t>
        </w:r>
      </w:ins>
    </w:p>
    <w:p w14:paraId="145A0205" w14:textId="77777777" w:rsidR="00D344C8" w:rsidRPr="00B919D6" w:rsidRDefault="00D344C8" w:rsidP="00D344C8">
      <w:pPr>
        <w:rPr>
          <w:ins w:id="133" w:author="Chunhui Zhang" w:date="2024-09-27T19:10:00Z"/>
        </w:rPr>
      </w:pPr>
    </w:p>
    <w:p w14:paraId="35B4FB4D" w14:textId="77777777" w:rsidR="00D344C8" w:rsidRPr="00195257" w:rsidRDefault="00D344C8" w:rsidP="00195257"/>
    <w:p w14:paraId="57022FC3" w14:textId="77777777" w:rsidR="00E2572C" w:rsidRPr="00F102E6" w:rsidRDefault="00E2572C" w:rsidP="00E2572C">
      <w:pPr>
        <w:pStyle w:val="Heading1"/>
      </w:pPr>
      <w:r w:rsidRPr="00F102E6">
        <w:t>Conclusions</w:t>
      </w:r>
    </w:p>
    <w:p w14:paraId="09EF2AA1" w14:textId="24CA24ED"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0D15CE">
        <w:t>general issues</w:t>
      </w:r>
      <w:r w:rsidR="003F1C7A" w:rsidRPr="003F1C7A">
        <w:t xml:space="preserve"> </w:t>
      </w:r>
      <w:r w:rsidR="00760997" w:rsidRPr="00F102E6">
        <w:t>with below proposal:</w:t>
      </w:r>
    </w:p>
    <w:p w14:paraId="656C5A1B" w14:textId="7D917773" w:rsidR="00F14F99" w:rsidRDefault="001C1E3A" w:rsidP="009F5C86">
      <w:r>
        <w:lastRenderedPageBreak/>
        <w:fldChar w:fldCharType="begin"/>
      </w:r>
      <w:r>
        <w:instrText xml:space="preserve"> REF _Ref177903519 \n \h </w:instrText>
      </w:r>
      <w:r>
        <w:fldChar w:fldCharType="separate"/>
      </w:r>
      <w:r w:rsidR="00E90EB3">
        <w:t>Observation 1</w:t>
      </w:r>
      <w:r>
        <w:fldChar w:fldCharType="end"/>
      </w:r>
      <w:r>
        <w:t xml:space="preserve"> </w:t>
      </w:r>
      <w:r>
        <w:fldChar w:fldCharType="begin"/>
      </w:r>
      <w:r>
        <w:instrText xml:space="preserve"> REF _Ref177903519 \h </w:instrText>
      </w:r>
      <w:r>
        <w:fldChar w:fldCharType="separate"/>
      </w:r>
      <w:r w:rsidR="00E90EB3">
        <w:t>The REFSENS of A-IoT BS or UE as intermediate node is limited by R2D link not D2R link for backscattered signal transmission.</w:t>
      </w:r>
      <w:r>
        <w:fldChar w:fldCharType="end"/>
      </w:r>
    </w:p>
    <w:p w14:paraId="5D8DA405" w14:textId="266EEA35" w:rsidR="001C1E3A" w:rsidRDefault="001C1E3A" w:rsidP="009F5C86">
      <w:r>
        <w:fldChar w:fldCharType="begin"/>
      </w:r>
      <w:r>
        <w:instrText xml:space="preserve"> REF _Ref177903528 \n \h </w:instrText>
      </w:r>
      <w:r>
        <w:fldChar w:fldCharType="separate"/>
      </w:r>
      <w:r w:rsidR="00E90EB3">
        <w:t>Observation 2</w:t>
      </w:r>
      <w:r>
        <w:fldChar w:fldCharType="end"/>
      </w:r>
      <w:r>
        <w:t xml:space="preserve"> </w:t>
      </w:r>
      <w:r>
        <w:fldChar w:fldCharType="begin"/>
      </w:r>
      <w:r>
        <w:instrText xml:space="preserve"> REF _Ref177903528 \h </w:instrText>
      </w:r>
      <w:r>
        <w:fldChar w:fldCharType="separate"/>
      </w:r>
      <w:r w:rsidR="00E90EB3">
        <w:t>For a network with mixing the device 1 and 2a, the cell range is decided by device 1.</w:t>
      </w:r>
      <w:r>
        <w:fldChar w:fldCharType="end"/>
      </w:r>
    </w:p>
    <w:p w14:paraId="664A4368" w14:textId="77C43DA4" w:rsidR="001C1E3A" w:rsidRDefault="001C1E3A" w:rsidP="009F5C86">
      <w:r>
        <w:fldChar w:fldCharType="begin"/>
      </w:r>
      <w:r>
        <w:instrText xml:space="preserve"> REF _Ref177903539 \n \h </w:instrText>
      </w:r>
      <w:r>
        <w:fldChar w:fldCharType="separate"/>
      </w:r>
      <w:r w:rsidR="00E90EB3">
        <w:t>Observation 3</w:t>
      </w:r>
      <w:r>
        <w:fldChar w:fldCharType="end"/>
      </w:r>
      <w:r>
        <w:t xml:space="preserve"> </w:t>
      </w:r>
      <w:r>
        <w:fldChar w:fldCharType="begin"/>
      </w:r>
      <w:r>
        <w:instrText xml:space="preserve"> REF _Ref177903539 \h </w:instrText>
      </w:r>
      <w:r>
        <w:fldChar w:fldCharType="separate"/>
      </w:r>
      <w:r w:rsidR="00E90EB3">
        <w:t>The coexisting scope may set further limitation on the reader to device range.</w:t>
      </w:r>
      <w:r>
        <w:fldChar w:fldCharType="end"/>
      </w:r>
    </w:p>
    <w:p w14:paraId="2C557B19" w14:textId="583E6BCB" w:rsidR="001C1E3A" w:rsidRDefault="001C1E3A" w:rsidP="009F5C86">
      <w:r>
        <w:fldChar w:fldCharType="begin"/>
      </w:r>
      <w:r>
        <w:instrText xml:space="preserve"> REF _Ref177903548 \n \h </w:instrText>
      </w:r>
      <w:r>
        <w:fldChar w:fldCharType="separate"/>
      </w:r>
      <w:r w:rsidR="00E90EB3">
        <w:t>Proposal-1:</w:t>
      </w:r>
      <w:r>
        <w:fldChar w:fldCharType="end"/>
      </w:r>
      <w:r>
        <w:t xml:space="preserve"> </w:t>
      </w:r>
      <w:r>
        <w:fldChar w:fldCharType="begin"/>
      </w:r>
      <w:r>
        <w:instrText xml:space="preserve"> REF _Ref177903548 \h </w:instrText>
      </w:r>
      <w:r>
        <w:fldChar w:fldCharType="separate"/>
      </w:r>
      <w:r w:rsidR="00E90EB3">
        <w:rPr>
          <w:rStyle w:val="normaltextrun"/>
        </w:rPr>
        <w:t>RAN4 discuss the impacting factors on the REFSENS of the A-IoT BS or UE as reader</w:t>
      </w:r>
      <w:r>
        <w:fldChar w:fldCharType="end"/>
      </w:r>
    </w:p>
    <w:p w14:paraId="5CECF214" w14:textId="0B9365BF" w:rsidR="009542B3" w:rsidRDefault="009542B3" w:rsidP="009F5C86">
      <w:r>
        <w:fldChar w:fldCharType="begin"/>
      </w:r>
      <w:r>
        <w:instrText xml:space="preserve"> REF _Ref178414136 \n \h </w:instrText>
      </w:r>
      <w:r>
        <w:fldChar w:fldCharType="separate"/>
      </w:r>
      <w:r w:rsidR="00E90EB3">
        <w:t>0</w:t>
      </w:r>
      <w:r>
        <w:fldChar w:fldCharType="end"/>
      </w:r>
      <w:r>
        <w:t xml:space="preserve"> </w:t>
      </w:r>
      <w:r>
        <w:fldChar w:fldCharType="begin"/>
      </w:r>
      <w:r>
        <w:instrText xml:space="preserve"> REF _Ref178414136 \h </w:instrText>
      </w:r>
      <w:r>
        <w:fldChar w:fldCharType="separate"/>
      </w:r>
      <w:r w:rsidR="00E90EB3">
        <w:t>CW signal is not designed as downlink symbol or uplink symbol.</w:t>
      </w:r>
      <w:r>
        <w:fldChar w:fldCharType="end"/>
      </w:r>
    </w:p>
    <w:p w14:paraId="0E008B96" w14:textId="38D7A671" w:rsidR="009542B3" w:rsidRDefault="009542B3" w:rsidP="009F5C86">
      <w:r>
        <w:fldChar w:fldCharType="begin"/>
      </w:r>
      <w:r>
        <w:instrText xml:space="preserve"> REF _Ref178414154 \n \h </w:instrText>
      </w:r>
      <w:r>
        <w:fldChar w:fldCharType="separate"/>
      </w:r>
      <w:r w:rsidR="00E90EB3">
        <w:t>Observation 4</w:t>
      </w:r>
      <w:r>
        <w:fldChar w:fldCharType="end"/>
      </w:r>
      <w:r>
        <w:t xml:space="preserve"> </w:t>
      </w:r>
      <w:r>
        <w:fldChar w:fldCharType="begin"/>
      </w:r>
      <w:r>
        <w:instrText xml:space="preserve"> REF _Ref178414154 \h </w:instrText>
      </w:r>
      <w:r>
        <w:fldChar w:fldCharType="separate"/>
      </w:r>
      <w:r w:rsidR="00E90EB3">
        <w:t>CW signal is not compatible with FDD and TDD definition.</w:t>
      </w:r>
      <w:r>
        <w:fldChar w:fldCharType="end"/>
      </w:r>
    </w:p>
    <w:p w14:paraId="0346E84E" w14:textId="3796D003" w:rsidR="009542B3" w:rsidRDefault="009542B3" w:rsidP="009F5C86">
      <w:r>
        <w:fldChar w:fldCharType="begin"/>
      </w:r>
      <w:r>
        <w:instrText xml:space="preserve"> REF _Ref178414164 \n \h </w:instrText>
      </w:r>
      <w:r>
        <w:fldChar w:fldCharType="separate"/>
      </w:r>
      <w:r w:rsidR="00E90EB3">
        <w:t>Proposal-2:</w:t>
      </w:r>
      <w:r>
        <w:fldChar w:fldCharType="end"/>
      </w:r>
      <w:r>
        <w:t xml:space="preserve"> </w:t>
      </w:r>
      <w:r>
        <w:fldChar w:fldCharType="begin"/>
      </w:r>
      <w:r>
        <w:instrText xml:space="preserve"> REF _Ref178414164 \h </w:instrText>
      </w:r>
      <w:r>
        <w:fldChar w:fldCharType="separate"/>
      </w:r>
      <w:r w:rsidR="00E90EB3">
        <w:t>Define either TDD or FDD bands depends on the whether same or different spectrum is used for A-IoT operation.</w:t>
      </w:r>
      <w:r>
        <w:fldChar w:fldCharType="end"/>
      </w:r>
    </w:p>
    <w:p w14:paraId="087E0A6F" w14:textId="52188B54" w:rsidR="009542B3" w:rsidRDefault="009542B3" w:rsidP="009F5C86">
      <w:r>
        <w:fldChar w:fldCharType="begin"/>
      </w:r>
      <w:r>
        <w:instrText xml:space="preserve"> REF _Ref178414173 \n \h </w:instrText>
      </w:r>
      <w:r>
        <w:fldChar w:fldCharType="separate"/>
      </w:r>
      <w:r w:rsidR="00E90EB3">
        <w:t>Observation 5</w:t>
      </w:r>
      <w:r>
        <w:fldChar w:fldCharType="end"/>
      </w:r>
      <w:r>
        <w:t xml:space="preserve"> </w:t>
      </w:r>
      <w:r>
        <w:fldChar w:fldCharType="begin"/>
      </w:r>
      <w:r>
        <w:instrText xml:space="preserve"> REF _Ref178414173 \h </w:instrText>
      </w:r>
      <w:r>
        <w:fldChar w:fldCharType="separate"/>
      </w:r>
      <w:r w:rsidR="00E90EB3">
        <w:t>R2D channel bandwidth can follow the LTE channel definition.</w:t>
      </w:r>
      <w:r>
        <w:fldChar w:fldCharType="end"/>
      </w:r>
    </w:p>
    <w:p w14:paraId="25400EB7" w14:textId="4709AFBE" w:rsidR="009542B3" w:rsidRDefault="009542B3" w:rsidP="009F5C86">
      <w:r>
        <w:fldChar w:fldCharType="begin"/>
      </w:r>
      <w:r>
        <w:instrText xml:space="preserve"> REF _Ref178414183 \n \h </w:instrText>
      </w:r>
      <w:r>
        <w:fldChar w:fldCharType="separate"/>
      </w:r>
      <w:r w:rsidR="00E90EB3">
        <w:t>Proposal-3:</w:t>
      </w:r>
      <w:r>
        <w:fldChar w:fldCharType="end"/>
      </w:r>
      <w:r>
        <w:t xml:space="preserve"> </w:t>
      </w:r>
      <w:r>
        <w:fldChar w:fldCharType="begin"/>
      </w:r>
      <w:r>
        <w:instrText xml:space="preserve"> REF _Ref178414183 \h </w:instrText>
      </w:r>
      <w:r>
        <w:fldChar w:fldCharType="separate"/>
      </w:r>
      <w:r w:rsidR="00E90EB3">
        <w:t>200kHz can be defined as channel bandwidth for 180kHz transmission bandwidth.</w:t>
      </w:r>
      <w:r>
        <w:fldChar w:fldCharType="end"/>
      </w:r>
    </w:p>
    <w:p w14:paraId="66BDD369" w14:textId="384DE36A" w:rsidR="009542B3" w:rsidRDefault="009542B3" w:rsidP="009F5C86">
      <w:r>
        <w:fldChar w:fldCharType="begin"/>
      </w:r>
      <w:r>
        <w:instrText xml:space="preserve"> REF _Ref178414194 \n \h </w:instrText>
      </w:r>
      <w:r>
        <w:fldChar w:fldCharType="separate"/>
      </w:r>
      <w:r w:rsidR="00E90EB3">
        <w:t>Proposal-4:</w:t>
      </w:r>
      <w:r>
        <w:fldChar w:fldCharType="end"/>
      </w:r>
      <w:r>
        <w:t xml:space="preserve"> </w:t>
      </w:r>
      <w:r>
        <w:fldChar w:fldCharType="begin"/>
      </w:r>
      <w:r>
        <w:instrText xml:space="preserve"> REF _Ref178414194 \h </w:instrText>
      </w:r>
      <w:r>
        <w:fldChar w:fldCharType="separate"/>
      </w:r>
      <w:r w:rsidR="00E90EB3">
        <w:t>Delay to study D2R chanel bandwidth and wait RAN1 progress.</w:t>
      </w:r>
      <w:r>
        <w:fldChar w:fldCharType="end"/>
      </w:r>
    </w:p>
    <w:p w14:paraId="2263E547" w14:textId="77777777" w:rsidR="009506E1" w:rsidRPr="00F102E6" w:rsidRDefault="009506E1" w:rsidP="009506E1">
      <w:pPr>
        <w:pStyle w:val="Heading1"/>
      </w:pPr>
      <w:r w:rsidRPr="00F102E6">
        <w:t>References</w:t>
      </w:r>
    </w:p>
    <w:p w14:paraId="4595EDC4" w14:textId="2CCD2B2C" w:rsidR="00632D71" w:rsidRDefault="00632D71" w:rsidP="00F102E6">
      <w:pPr>
        <w:numPr>
          <w:ilvl w:val="0"/>
          <w:numId w:val="9"/>
        </w:numPr>
      </w:pPr>
      <w:r>
        <w:rPr>
          <w:lang w:eastAsia="ja-JP"/>
        </w:rPr>
        <w:t>R4-24xyz, On CW cancellation capability, Ericsson</w:t>
      </w:r>
    </w:p>
    <w:p w14:paraId="3E3DFA86" w14:textId="77777777" w:rsidR="00D94A6F" w:rsidRDefault="00D94A6F" w:rsidP="009542B3">
      <w:pPr>
        <w:ind w:left="360"/>
      </w:pPr>
    </w:p>
    <w:p w14:paraId="51DB4381" w14:textId="26E3A2AA" w:rsidR="008F440D" w:rsidRPr="008F440D" w:rsidRDefault="008F440D" w:rsidP="008F440D"/>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F876" w14:textId="77777777" w:rsidR="003051EE" w:rsidRDefault="003051EE">
      <w:r>
        <w:separator/>
      </w:r>
    </w:p>
  </w:endnote>
  <w:endnote w:type="continuationSeparator" w:id="0">
    <w:p w14:paraId="409C9C4A" w14:textId="77777777" w:rsidR="003051EE" w:rsidRDefault="003051EE">
      <w:r>
        <w:continuationSeparator/>
      </w:r>
    </w:p>
  </w:endnote>
  <w:endnote w:type="continuationNotice" w:id="1">
    <w:p w14:paraId="3EAE761A" w14:textId="77777777" w:rsidR="003051EE" w:rsidRDefault="00305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E1AB3" w14:textId="77777777" w:rsidR="003051EE" w:rsidRDefault="003051EE">
      <w:r>
        <w:separator/>
      </w:r>
    </w:p>
  </w:footnote>
  <w:footnote w:type="continuationSeparator" w:id="0">
    <w:p w14:paraId="06A25587" w14:textId="77777777" w:rsidR="003051EE" w:rsidRDefault="003051EE">
      <w:r>
        <w:continuationSeparator/>
      </w:r>
    </w:p>
  </w:footnote>
  <w:footnote w:type="continuationNotice" w:id="1">
    <w:p w14:paraId="514242C4" w14:textId="77777777" w:rsidR="003051EE" w:rsidRDefault="003051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3"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FFFFFFFF">
      <w:start w:val="1"/>
      <w:numFmt w:val="decimal"/>
      <w:pStyle w:val="Observation"/>
      <w:lvlText w:val="Observation %1"/>
      <w:lvlJc w:val="left"/>
      <w:pPr>
        <w:ind w:left="121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2"/>
  </w:num>
  <w:num w:numId="2" w16cid:durableId="1452671420">
    <w:abstractNumId w:val="11"/>
  </w:num>
  <w:num w:numId="3" w16cid:durableId="1636400845">
    <w:abstractNumId w:val="34"/>
  </w:num>
  <w:num w:numId="4" w16cid:durableId="767240986">
    <w:abstractNumId w:val="6"/>
  </w:num>
  <w:num w:numId="5" w16cid:durableId="1554385258">
    <w:abstractNumId w:val="22"/>
  </w:num>
  <w:num w:numId="6" w16cid:durableId="443303153">
    <w:abstractNumId w:val="18"/>
  </w:num>
  <w:num w:numId="7" w16cid:durableId="1541819413">
    <w:abstractNumId w:val="14"/>
  </w:num>
  <w:num w:numId="8" w16cid:durableId="1454905180">
    <w:abstractNumId w:val="25"/>
  </w:num>
  <w:num w:numId="9" w16cid:durableId="569196071">
    <w:abstractNumId w:val="9"/>
  </w:num>
  <w:num w:numId="10" w16cid:durableId="1256984514">
    <w:abstractNumId w:val="24"/>
  </w:num>
  <w:num w:numId="11" w16cid:durableId="564604386">
    <w:abstractNumId w:val="10"/>
  </w:num>
  <w:num w:numId="12" w16cid:durableId="453452021">
    <w:abstractNumId w:val="35"/>
  </w:num>
  <w:num w:numId="13" w16cid:durableId="1929650208">
    <w:abstractNumId w:val="32"/>
  </w:num>
  <w:num w:numId="14" w16cid:durableId="667754927">
    <w:abstractNumId w:val="4"/>
  </w:num>
  <w:num w:numId="15" w16cid:durableId="1543248800">
    <w:abstractNumId w:val="29"/>
  </w:num>
  <w:num w:numId="16" w16cid:durableId="208227223">
    <w:abstractNumId w:val="13"/>
  </w:num>
  <w:num w:numId="17" w16cid:durableId="1168254346">
    <w:abstractNumId w:val="0"/>
  </w:num>
  <w:num w:numId="18" w16cid:durableId="888346523">
    <w:abstractNumId w:val="5"/>
  </w:num>
  <w:num w:numId="19" w16cid:durableId="1466702233">
    <w:abstractNumId w:val="23"/>
  </w:num>
  <w:num w:numId="20" w16cid:durableId="1949044110">
    <w:abstractNumId w:val="27"/>
  </w:num>
  <w:num w:numId="21" w16cid:durableId="628365215">
    <w:abstractNumId w:val="19"/>
  </w:num>
  <w:num w:numId="22" w16cid:durableId="682784215">
    <w:abstractNumId w:val="7"/>
  </w:num>
  <w:num w:numId="23" w16cid:durableId="94248307">
    <w:abstractNumId w:val="15"/>
  </w:num>
  <w:num w:numId="24" w16cid:durableId="1895121013">
    <w:abstractNumId w:val="16"/>
  </w:num>
  <w:num w:numId="25" w16cid:durableId="356320691">
    <w:abstractNumId w:val="33"/>
  </w:num>
  <w:num w:numId="26" w16cid:durableId="2024745501">
    <w:abstractNumId w:val="30"/>
  </w:num>
  <w:num w:numId="27" w16cid:durableId="1841891452">
    <w:abstractNumId w:val="31"/>
  </w:num>
  <w:num w:numId="28" w16cid:durableId="2094860638">
    <w:abstractNumId w:val="2"/>
  </w:num>
  <w:num w:numId="29" w16cid:durableId="1644696032">
    <w:abstractNumId w:val="36"/>
  </w:num>
  <w:num w:numId="30" w16cid:durableId="261645497">
    <w:abstractNumId w:val="21"/>
  </w:num>
  <w:num w:numId="31" w16cid:durableId="1620603598">
    <w:abstractNumId w:val="8"/>
  </w:num>
  <w:num w:numId="32" w16cid:durableId="565993398">
    <w:abstractNumId w:val="26"/>
  </w:num>
  <w:num w:numId="33" w16cid:durableId="390036345">
    <w:abstractNumId w:val="3"/>
  </w:num>
  <w:num w:numId="34" w16cid:durableId="2009092438">
    <w:abstractNumId w:val="1"/>
  </w:num>
  <w:num w:numId="35" w16cid:durableId="377513096">
    <w:abstractNumId w:val="20"/>
  </w:num>
  <w:num w:numId="36" w16cid:durableId="145902362">
    <w:abstractNumId w:val="17"/>
  </w:num>
  <w:num w:numId="37" w16cid:durableId="2002274183">
    <w:abstractNumId w:val="28"/>
  </w:num>
  <w:num w:numId="38" w16cid:durableId="864054068">
    <w:abstractNumId w:val="14"/>
    <w:lvlOverride w:ilvl="0">
      <w:startOverride w:val="6"/>
    </w:lvlOverride>
    <w:lvlOverride w:ilvl="1">
      <w:startOverride w:val="7"/>
    </w:lvlOverride>
    <w:lvlOverride w:ilvl="2">
      <w:startOverride w:val="1"/>
    </w:lvlOverride>
    <w:lvlOverride w:ilvl="3">
      <w:startOverride w:val="1"/>
    </w:lvlOverride>
  </w:num>
  <w:num w:numId="39" w16cid:durableId="531653225">
    <w:abstractNumId w:val="14"/>
    <w:lvlOverride w:ilvl="0">
      <w:startOverride w:val="6"/>
    </w:lvlOverride>
    <w:lvlOverride w:ilvl="1">
      <w:startOverride w:val="7"/>
    </w:lvlOverride>
    <w:lvlOverride w:ilvl="2">
      <w:startOverride w:val="1"/>
    </w:lvlOverride>
    <w:lvlOverride w:ilvl="3">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23E"/>
    <w:rsid w:val="000034A6"/>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C64"/>
    <w:rsid w:val="00021E05"/>
    <w:rsid w:val="00022668"/>
    <w:rsid w:val="00022DDD"/>
    <w:rsid w:val="000237F0"/>
    <w:rsid w:val="00024834"/>
    <w:rsid w:val="0002494E"/>
    <w:rsid w:val="000268A0"/>
    <w:rsid w:val="00026A5F"/>
    <w:rsid w:val="00026FBD"/>
    <w:rsid w:val="000277B3"/>
    <w:rsid w:val="00027917"/>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3E2"/>
    <w:rsid w:val="00043CAE"/>
    <w:rsid w:val="00043F94"/>
    <w:rsid w:val="00044890"/>
    <w:rsid w:val="00044954"/>
    <w:rsid w:val="00045247"/>
    <w:rsid w:val="0004535B"/>
    <w:rsid w:val="00046485"/>
    <w:rsid w:val="00046527"/>
    <w:rsid w:val="00046F68"/>
    <w:rsid w:val="00047CE7"/>
    <w:rsid w:val="00050194"/>
    <w:rsid w:val="00050A2A"/>
    <w:rsid w:val="00050E06"/>
    <w:rsid w:val="000517AF"/>
    <w:rsid w:val="000526D9"/>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B1F"/>
    <w:rsid w:val="00062E77"/>
    <w:rsid w:val="0006371E"/>
    <w:rsid w:val="0006453C"/>
    <w:rsid w:val="00064BD6"/>
    <w:rsid w:val="0006509F"/>
    <w:rsid w:val="0006516F"/>
    <w:rsid w:val="0006577E"/>
    <w:rsid w:val="00065AF3"/>
    <w:rsid w:val="000670F1"/>
    <w:rsid w:val="00067561"/>
    <w:rsid w:val="000677F5"/>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513F"/>
    <w:rsid w:val="00085BCA"/>
    <w:rsid w:val="00086F6B"/>
    <w:rsid w:val="00087285"/>
    <w:rsid w:val="0008733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A05E4"/>
    <w:rsid w:val="000A0AB2"/>
    <w:rsid w:val="000A0C10"/>
    <w:rsid w:val="000A0F61"/>
    <w:rsid w:val="000A17F1"/>
    <w:rsid w:val="000A19CD"/>
    <w:rsid w:val="000A1A21"/>
    <w:rsid w:val="000A2C27"/>
    <w:rsid w:val="000A2E45"/>
    <w:rsid w:val="000A3194"/>
    <w:rsid w:val="000A4A42"/>
    <w:rsid w:val="000A5336"/>
    <w:rsid w:val="000A5706"/>
    <w:rsid w:val="000A6149"/>
    <w:rsid w:val="000A6DB8"/>
    <w:rsid w:val="000A70F9"/>
    <w:rsid w:val="000B05C5"/>
    <w:rsid w:val="000B06D9"/>
    <w:rsid w:val="000B0BEE"/>
    <w:rsid w:val="000B0DD4"/>
    <w:rsid w:val="000B14F2"/>
    <w:rsid w:val="000B2449"/>
    <w:rsid w:val="000B2F63"/>
    <w:rsid w:val="000B30D8"/>
    <w:rsid w:val="000B3DB9"/>
    <w:rsid w:val="000B43F3"/>
    <w:rsid w:val="000B4CE6"/>
    <w:rsid w:val="000B4D9C"/>
    <w:rsid w:val="000B6D8E"/>
    <w:rsid w:val="000B7C72"/>
    <w:rsid w:val="000C02FF"/>
    <w:rsid w:val="000C09B5"/>
    <w:rsid w:val="000C1214"/>
    <w:rsid w:val="000C2049"/>
    <w:rsid w:val="000C20BB"/>
    <w:rsid w:val="000C460C"/>
    <w:rsid w:val="000C4C1B"/>
    <w:rsid w:val="000C520A"/>
    <w:rsid w:val="000C5B0A"/>
    <w:rsid w:val="000C616B"/>
    <w:rsid w:val="000C66CB"/>
    <w:rsid w:val="000C6A94"/>
    <w:rsid w:val="000C6D65"/>
    <w:rsid w:val="000C7541"/>
    <w:rsid w:val="000D09B5"/>
    <w:rsid w:val="000D10D2"/>
    <w:rsid w:val="000D15CE"/>
    <w:rsid w:val="000D16E5"/>
    <w:rsid w:val="000D218B"/>
    <w:rsid w:val="000D2347"/>
    <w:rsid w:val="000D2F9D"/>
    <w:rsid w:val="000D3B44"/>
    <w:rsid w:val="000D3C13"/>
    <w:rsid w:val="000D3CAF"/>
    <w:rsid w:val="000D474E"/>
    <w:rsid w:val="000D481D"/>
    <w:rsid w:val="000D497B"/>
    <w:rsid w:val="000D55C7"/>
    <w:rsid w:val="000D5E8D"/>
    <w:rsid w:val="000D6171"/>
    <w:rsid w:val="000D7070"/>
    <w:rsid w:val="000D7BD6"/>
    <w:rsid w:val="000E0B2A"/>
    <w:rsid w:val="000E26F7"/>
    <w:rsid w:val="000E27FB"/>
    <w:rsid w:val="000E296B"/>
    <w:rsid w:val="000E3748"/>
    <w:rsid w:val="000E3FB5"/>
    <w:rsid w:val="000E4393"/>
    <w:rsid w:val="000E43DD"/>
    <w:rsid w:val="000E53F5"/>
    <w:rsid w:val="000E5643"/>
    <w:rsid w:val="000E59B3"/>
    <w:rsid w:val="000E5D87"/>
    <w:rsid w:val="000E74BB"/>
    <w:rsid w:val="000E7599"/>
    <w:rsid w:val="000E7B83"/>
    <w:rsid w:val="000F0493"/>
    <w:rsid w:val="000F060A"/>
    <w:rsid w:val="000F074F"/>
    <w:rsid w:val="000F09D3"/>
    <w:rsid w:val="000F1D01"/>
    <w:rsid w:val="000F237E"/>
    <w:rsid w:val="000F29C9"/>
    <w:rsid w:val="000F3042"/>
    <w:rsid w:val="000F3AA2"/>
    <w:rsid w:val="000F41F1"/>
    <w:rsid w:val="000F4413"/>
    <w:rsid w:val="000F5304"/>
    <w:rsid w:val="000F561F"/>
    <w:rsid w:val="000F683A"/>
    <w:rsid w:val="000F6BE8"/>
    <w:rsid w:val="000F74F4"/>
    <w:rsid w:val="000F7B26"/>
    <w:rsid w:val="000F7F74"/>
    <w:rsid w:val="00101169"/>
    <w:rsid w:val="001016F8"/>
    <w:rsid w:val="00101D88"/>
    <w:rsid w:val="0010279D"/>
    <w:rsid w:val="00102F19"/>
    <w:rsid w:val="00103479"/>
    <w:rsid w:val="00103C2E"/>
    <w:rsid w:val="00103CC1"/>
    <w:rsid w:val="00103F42"/>
    <w:rsid w:val="001045F8"/>
    <w:rsid w:val="00104EFB"/>
    <w:rsid w:val="0010526A"/>
    <w:rsid w:val="00105B84"/>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1C3"/>
    <w:rsid w:val="001211DD"/>
    <w:rsid w:val="001214F8"/>
    <w:rsid w:val="001221B5"/>
    <w:rsid w:val="00122E47"/>
    <w:rsid w:val="001232A9"/>
    <w:rsid w:val="0012359D"/>
    <w:rsid w:val="001240FF"/>
    <w:rsid w:val="001242F4"/>
    <w:rsid w:val="00124AB3"/>
    <w:rsid w:val="00124D81"/>
    <w:rsid w:val="00124EE2"/>
    <w:rsid w:val="00125073"/>
    <w:rsid w:val="001256D5"/>
    <w:rsid w:val="00125A56"/>
    <w:rsid w:val="001260A0"/>
    <w:rsid w:val="00126D50"/>
    <w:rsid w:val="00127E1B"/>
    <w:rsid w:val="001300BD"/>
    <w:rsid w:val="00130614"/>
    <w:rsid w:val="0013125F"/>
    <w:rsid w:val="00131304"/>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70BE"/>
    <w:rsid w:val="00137430"/>
    <w:rsid w:val="001408F8"/>
    <w:rsid w:val="0014104D"/>
    <w:rsid w:val="0014176E"/>
    <w:rsid w:val="00141F56"/>
    <w:rsid w:val="001420D9"/>
    <w:rsid w:val="0014236D"/>
    <w:rsid w:val="00142A2B"/>
    <w:rsid w:val="00142E6C"/>
    <w:rsid w:val="00142EB2"/>
    <w:rsid w:val="00143893"/>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CC8"/>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0C3"/>
    <w:rsid w:val="00170193"/>
    <w:rsid w:val="0017042F"/>
    <w:rsid w:val="00170F14"/>
    <w:rsid w:val="00171A06"/>
    <w:rsid w:val="00171DE0"/>
    <w:rsid w:val="0017202E"/>
    <w:rsid w:val="00172595"/>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A33"/>
    <w:rsid w:val="00182D5B"/>
    <w:rsid w:val="00182F8D"/>
    <w:rsid w:val="00184EF2"/>
    <w:rsid w:val="001856F9"/>
    <w:rsid w:val="00185832"/>
    <w:rsid w:val="001861BC"/>
    <w:rsid w:val="00187863"/>
    <w:rsid w:val="00190579"/>
    <w:rsid w:val="001909A3"/>
    <w:rsid w:val="001920CB"/>
    <w:rsid w:val="001932ED"/>
    <w:rsid w:val="00193523"/>
    <w:rsid w:val="00193941"/>
    <w:rsid w:val="00194564"/>
    <w:rsid w:val="0019469A"/>
    <w:rsid w:val="001950BB"/>
    <w:rsid w:val="00195257"/>
    <w:rsid w:val="0019601F"/>
    <w:rsid w:val="00196139"/>
    <w:rsid w:val="001968D2"/>
    <w:rsid w:val="00196AC2"/>
    <w:rsid w:val="0019726C"/>
    <w:rsid w:val="001A0683"/>
    <w:rsid w:val="001A0861"/>
    <w:rsid w:val="001A11FC"/>
    <w:rsid w:val="001A122F"/>
    <w:rsid w:val="001A12C3"/>
    <w:rsid w:val="001A2AF0"/>
    <w:rsid w:val="001A32B0"/>
    <w:rsid w:val="001A3AD2"/>
    <w:rsid w:val="001A3F15"/>
    <w:rsid w:val="001A41FB"/>
    <w:rsid w:val="001A5037"/>
    <w:rsid w:val="001A6F07"/>
    <w:rsid w:val="001A7317"/>
    <w:rsid w:val="001A7609"/>
    <w:rsid w:val="001A7E02"/>
    <w:rsid w:val="001A7EBA"/>
    <w:rsid w:val="001B0375"/>
    <w:rsid w:val="001B0454"/>
    <w:rsid w:val="001B1612"/>
    <w:rsid w:val="001B17DD"/>
    <w:rsid w:val="001B2488"/>
    <w:rsid w:val="001B2B86"/>
    <w:rsid w:val="001B2FCD"/>
    <w:rsid w:val="001B30C5"/>
    <w:rsid w:val="001B405B"/>
    <w:rsid w:val="001B48BC"/>
    <w:rsid w:val="001B5B7E"/>
    <w:rsid w:val="001B5B9A"/>
    <w:rsid w:val="001B5EFB"/>
    <w:rsid w:val="001B604B"/>
    <w:rsid w:val="001B63CE"/>
    <w:rsid w:val="001B724D"/>
    <w:rsid w:val="001B7263"/>
    <w:rsid w:val="001B7461"/>
    <w:rsid w:val="001B7B9A"/>
    <w:rsid w:val="001C112A"/>
    <w:rsid w:val="001C1AE2"/>
    <w:rsid w:val="001C1E3A"/>
    <w:rsid w:val="001C2290"/>
    <w:rsid w:val="001C314F"/>
    <w:rsid w:val="001C38D9"/>
    <w:rsid w:val="001C55A0"/>
    <w:rsid w:val="001C62E2"/>
    <w:rsid w:val="001C6351"/>
    <w:rsid w:val="001C6D31"/>
    <w:rsid w:val="001C7421"/>
    <w:rsid w:val="001C7426"/>
    <w:rsid w:val="001C7636"/>
    <w:rsid w:val="001C7C95"/>
    <w:rsid w:val="001D1501"/>
    <w:rsid w:val="001D24CA"/>
    <w:rsid w:val="001D2CD8"/>
    <w:rsid w:val="001D43A5"/>
    <w:rsid w:val="001D4AA7"/>
    <w:rsid w:val="001D5A29"/>
    <w:rsid w:val="001D5BB0"/>
    <w:rsid w:val="001D5F18"/>
    <w:rsid w:val="001D60CC"/>
    <w:rsid w:val="001D62DE"/>
    <w:rsid w:val="001D6479"/>
    <w:rsid w:val="001D73A7"/>
    <w:rsid w:val="001E0076"/>
    <w:rsid w:val="001E073E"/>
    <w:rsid w:val="001E11A2"/>
    <w:rsid w:val="001E1C78"/>
    <w:rsid w:val="001E1E36"/>
    <w:rsid w:val="001E29AB"/>
    <w:rsid w:val="001E2A9F"/>
    <w:rsid w:val="001E3AD4"/>
    <w:rsid w:val="001E4EFC"/>
    <w:rsid w:val="001E639C"/>
    <w:rsid w:val="001E64C0"/>
    <w:rsid w:val="001E67D6"/>
    <w:rsid w:val="001E691D"/>
    <w:rsid w:val="001E73DF"/>
    <w:rsid w:val="001E75E0"/>
    <w:rsid w:val="001E7A9E"/>
    <w:rsid w:val="001E7D7D"/>
    <w:rsid w:val="001F02F2"/>
    <w:rsid w:val="001F0843"/>
    <w:rsid w:val="001F098F"/>
    <w:rsid w:val="001F1AC7"/>
    <w:rsid w:val="001F1EDB"/>
    <w:rsid w:val="001F252E"/>
    <w:rsid w:val="001F298F"/>
    <w:rsid w:val="001F2C28"/>
    <w:rsid w:val="001F2D2B"/>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3557"/>
    <w:rsid w:val="0021368B"/>
    <w:rsid w:val="002139B7"/>
    <w:rsid w:val="00213BEC"/>
    <w:rsid w:val="00215A9C"/>
    <w:rsid w:val="002160BD"/>
    <w:rsid w:val="00216699"/>
    <w:rsid w:val="00217C06"/>
    <w:rsid w:val="00217E6C"/>
    <w:rsid w:val="002203B6"/>
    <w:rsid w:val="002211B6"/>
    <w:rsid w:val="0022166B"/>
    <w:rsid w:val="00221A0B"/>
    <w:rsid w:val="0022363C"/>
    <w:rsid w:val="00224D26"/>
    <w:rsid w:val="002255AF"/>
    <w:rsid w:val="00225C16"/>
    <w:rsid w:val="0022662E"/>
    <w:rsid w:val="00227714"/>
    <w:rsid w:val="00231147"/>
    <w:rsid w:val="002312E3"/>
    <w:rsid w:val="00231D9E"/>
    <w:rsid w:val="00232DB5"/>
    <w:rsid w:val="00233043"/>
    <w:rsid w:val="00233391"/>
    <w:rsid w:val="002333D4"/>
    <w:rsid w:val="00234A22"/>
    <w:rsid w:val="00234AFD"/>
    <w:rsid w:val="002354A3"/>
    <w:rsid w:val="00235D8A"/>
    <w:rsid w:val="0023628B"/>
    <w:rsid w:val="00236A97"/>
    <w:rsid w:val="00237340"/>
    <w:rsid w:val="002374EE"/>
    <w:rsid w:val="0023770E"/>
    <w:rsid w:val="00237ACF"/>
    <w:rsid w:val="00240DEE"/>
    <w:rsid w:val="00241173"/>
    <w:rsid w:val="00241447"/>
    <w:rsid w:val="002419E5"/>
    <w:rsid w:val="002426FA"/>
    <w:rsid w:val="0024293E"/>
    <w:rsid w:val="0024338E"/>
    <w:rsid w:val="00245077"/>
    <w:rsid w:val="002458ED"/>
    <w:rsid w:val="00245A1B"/>
    <w:rsid w:val="00245BAF"/>
    <w:rsid w:val="00245D2E"/>
    <w:rsid w:val="00246106"/>
    <w:rsid w:val="00246998"/>
    <w:rsid w:val="00247604"/>
    <w:rsid w:val="00247AB1"/>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0D7A"/>
    <w:rsid w:val="0026259C"/>
    <w:rsid w:val="002625FD"/>
    <w:rsid w:val="002628B1"/>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367E"/>
    <w:rsid w:val="00273748"/>
    <w:rsid w:val="00273B43"/>
    <w:rsid w:val="002747E5"/>
    <w:rsid w:val="002749F8"/>
    <w:rsid w:val="00274D0C"/>
    <w:rsid w:val="002757BC"/>
    <w:rsid w:val="002767B1"/>
    <w:rsid w:val="00276904"/>
    <w:rsid w:val="0027712F"/>
    <w:rsid w:val="002773A6"/>
    <w:rsid w:val="00277B2B"/>
    <w:rsid w:val="00280070"/>
    <w:rsid w:val="0028065A"/>
    <w:rsid w:val="002812A1"/>
    <w:rsid w:val="002816FD"/>
    <w:rsid w:val="00281DE1"/>
    <w:rsid w:val="00282274"/>
    <w:rsid w:val="0028301C"/>
    <w:rsid w:val="00283597"/>
    <w:rsid w:val="00284833"/>
    <w:rsid w:val="00285C60"/>
    <w:rsid w:val="0028699B"/>
    <w:rsid w:val="00287870"/>
    <w:rsid w:val="00287A1B"/>
    <w:rsid w:val="00287BCB"/>
    <w:rsid w:val="00290160"/>
    <w:rsid w:val="002905D7"/>
    <w:rsid w:val="0029074D"/>
    <w:rsid w:val="00291C1E"/>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349E"/>
    <w:rsid w:val="002A4267"/>
    <w:rsid w:val="002A50E4"/>
    <w:rsid w:val="002A6385"/>
    <w:rsid w:val="002A6835"/>
    <w:rsid w:val="002A6DA5"/>
    <w:rsid w:val="002A7A2C"/>
    <w:rsid w:val="002A7CEA"/>
    <w:rsid w:val="002B08C9"/>
    <w:rsid w:val="002B0E63"/>
    <w:rsid w:val="002B1900"/>
    <w:rsid w:val="002B2663"/>
    <w:rsid w:val="002B27B0"/>
    <w:rsid w:val="002B2CF8"/>
    <w:rsid w:val="002B3890"/>
    <w:rsid w:val="002B390B"/>
    <w:rsid w:val="002B444C"/>
    <w:rsid w:val="002B4537"/>
    <w:rsid w:val="002B46AE"/>
    <w:rsid w:val="002B4E7B"/>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D7"/>
    <w:rsid w:val="002D31E0"/>
    <w:rsid w:val="002D38B4"/>
    <w:rsid w:val="002D40BB"/>
    <w:rsid w:val="002D4886"/>
    <w:rsid w:val="002D4A49"/>
    <w:rsid w:val="002D4B32"/>
    <w:rsid w:val="002D4B65"/>
    <w:rsid w:val="002D5AC7"/>
    <w:rsid w:val="002D5E40"/>
    <w:rsid w:val="002D6786"/>
    <w:rsid w:val="002D738C"/>
    <w:rsid w:val="002E0345"/>
    <w:rsid w:val="002E0404"/>
    <w:rsid w:val="002E05B5"/>
    <w:rsid w:val="002E10D4"/>
    <w:rsid w:val="002E1808"/>
    <w:rsid w:val="002E19E1"/>
    <w:rsid w:val="002E1A2C"/>
    <w:rsid w:val="002E20DE"/>
    <w:rsid w:val="002E28ED"/>
    <w:rsid w:val="002E2915"/>
    <w:rsid w:val="002E2A25"/>
    <w:rsid w:val="002E3512"/>
    <w:rsid w:val="002E35FD"/>
    <w:rsid w:val="002E37FF"/>
    <w:rsid w:val="002E3E1A"/>
    <w:rsid w:val="002E413B"/>
    <w:rsid w:val="002E482F"/>
    <w:rsid w:val="002E48DD"/>
    <w:rsid w:val="002E4CD0"/>
    <w:rsid w:val="002E6444"/>
    <w:rsid w:val="002E69B8"/>
    <w:rsid w:val="002F03DD"/>
    <w:rsid w:val="002F1FA7"/>
    <w:rsid w:val="002F22D8"/>
    <w:rsid w:val="002F2CD7"/>
    <w:rsid w:val="002F3425"/>
    <w:rsid w:val="002F34C1"/>
    <w:rsid w:val="002F410A"/>
    <w:rsid w:val="002F4AC0"/>
    <w:rsid w:val="002F4CC7"/>
    <w:rsid w:val="002F4F7E"/>
    <w:rsid w:val="002F56ED"/>
    <w:rsid w:val="002F5C04"/>
    <w:rsid w:val="002F695D"/>
    <w:rsid w:val="002F7D7A"/>
    <w:rsid w:val="00300201"/>
    <w:rsid w:val="003005CE"/>
    <w:rsid w:val="00300C9A"/>
    <w:rsid w:val="00301037"/>
    <w:rsid w:val="00301142"/>
    <w:rsid w:val="00301C6B"/>
    <w:rsid w:val="00301D49"/>
    <w:rsid w:val="00301DBF"/>
    <w:rsid w:val="00301F9C"/>
    <w:rsid w:val="00302E43"/>
    <w:rsid w:val="00303DFF"/>
    <w:rsid w:val="00303EBF"/>
    <w:rsid w:val="003044D9"/>
    <w:rsid w:val="00304615"/>
    <w:rsid w:val="0030462C"/>
    <w:rsid w:val="00304D9F"/>
    <w:rsid w:val="00304E78"/>
    <w:rsid w:val="003051EE"/>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1CFC"/>
    <w:rsid w:val="00322088"/>
    <w:rsid w:val="0032227B"/>
    <w:rsid w:val="003222EC"/>
    <w:rsid w:val="00323141"/>
    <w:rsid w:val="00323B29"/>
    <w:rsid w:val="003250DB"/>
    <w:rsid w:val="0032547B"/>
    <w:rsid w:val="003269A0"/>
    <w:rsid w:val="003269BE"/>
    <w:rsid w:val="00326A41"/>
    <w:rsid w:val="00326A5F"/>
    <w:rsid w:val="003271A7"/>
    <w:rsid w:val="003271BA"/>
    <w:rsid w:val="0032734A"/>
    <w:rsid w:val="003273F2"/>
    <w:rsid w:val="00331E8D"/>
    <w:rsid w:val="00331EBE"/>
    <w:rsid w:val="00332745"/>
    <w:rsid w:val="00334AB6"/>
    <w:rsid w:val="003352D6"/>
    <w:rsid w:val="00336FB0"/>
    <w:rsid w:val="0033705B"/>
    <w:rsid w:val="003373F5"/>
    <w:rsid w:val="00337B90"/>
    <w:rsid w:val="00337C7F"/>
    <w:rsid w:val="00340129"/>
    <w:rsid w:val="0034017D"/>
    <w:rsid w:val="00340F25"/>
    <w:rsid w:val="00341DEA"/>
    <w:rsid w:val="00342FB8"/>
    <w:rsid w:val="003446F0"/>
    <w:rsid w:val="00344B08"/>
    <w:rsid w:val="00345228"/>
    <w:rsid w:val="00345353"/>
    <w:rsid w:val="0034542D"/>
    <w:rsid w:val="00345BFE"/>
    <w:rsid w:val="00345F78"/>
    <w:rsid w:val="00346DC4"/>
    <w:rsid w:val="00346DE7"/>
    <w:rsid w:val="00347399"/>
    <w:rsid w:val="0034744F"/>
    <w:rsid w:val="003507DA"/>
    <w:rsid w:val="00350F86"/>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354D"/>
    <w:rsid w:val="003638B8"/>
    <w:rsid w:val="00364601"/>
    <w:rsid w:val="003658CF"/>
    <w:rsid w:val="003663BE"/>
    <w:rsid w:val="00366695"/>
    <w:rsid w:val="003673B5"/>
    <w:rsid w:val="0036754D"/>
    <w:rsid w:val="0037089B"/>
    <w:rsid w:val="00372175"/>
    <w:rsid w:val="00372DDC"/>
    <w:rsid w:val="003739C5"/>
    <w:rsid w:val="00374F8D"/>
    <w:rsid w:val="003757FE"/>
    <w:rsid w:val="00375A11"/>
    <w:rsid w:val="00376263"/>
    <w:rsid w:val="00376453"/>
    <w:rsid w:val="00377CE6"/>
    <w:rsid w:val="00377E84"/>
    <w:rsid w:val="003801EE"/>
    <w:rsid w:val="00380388"/>
    <w:rsid w:val="00381029"/>
    <w:rsid w:val="003812A4"/>
    <w:rsid w:val="003832F7"/>
    <w:rsid w:val="0038363D"/>
    <w:rsid w:val="00383803"/>
    <w:rsid w:val="0038412F"/>
    <w:rsid w:val="00384660"/>
    <w:rsid w:val="00384CF2"/>
    <w:rsid w:val="00384D17"/>
    <w:rsid w:val="00384FBB"/>
    <w:rsid w:val="0038595F"/>
    <w:rsid w:val="00387275"/>
    <w:rsid w:val="003905A4"/>
    <w:rsid w:val="003905B5"/>
    <w:rsid w:val="003908A8"/>
    <w:rsid w:val="00390D3E"/>
    <w:rsid w:val="00390EDF"/>
    <w:rsid w:val="0039431B"/>
    <w:rsid w:val="00394E75"/>
    <w:rsid w:val="00395781"/>
    <w:rsid w:val="00395F22"/>
    <w:rsid w:val="00395F3F"/>
    <w:rsid w:val="0039634D"/>
    <w:rsid w:val="0039744E"/>
    <w:rsid w:val="003A06A6"/>
    <w:rsid w:val="003A06AD"/>
    <w:rsid w:val="003A0CC6"/>
    <w:rsid w:val="003A1156"/>
    <w:rsid w:val="003A143F"/>
    <w:rsid w:val="003A1C5E"/>
    <w:rsid w:val="003A1CD6"/>
    <w:rsid w:val="003A2A6D"/>
    <w:rsid w:val="003A340C"/>
    <w:rsid w:val="003A3642"/>
    <w:rsid w:val="003A3710"/>
    <w:rsid w:val="003A394B"/>
    <w:rsid w:val="003A3E1D"/>
    <w:rsid w:val="003A41A8"/>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A53"/>
    <w:rsid w:val="003B4D3E"/>
    <w:rsid w:val="003B661A"/>
    <w:rsid w:val="003B6FCE"/>
    <w:rsid w:val="003B75FC"/>
    <w:rsid w:val="003C0934"/>
    <w:rsid w:val="003C0D6E"/>
    <w:rsid w:val="003C10E9"/>
    <w:rsid w:val="003C1DA8"/>
    <w:rsid w:val="003C3336"/>
    <w:rsid w:val="003C3CD1"/>
    <w:rsid w:val="003C4257"/>
    <w:rsid w:val="003C4B87"/>
    <w:rsid w:val="003C5B93"/>
    <w:rsid w:val="003C6850"/>
    <w:rsid w:val="003C71A6"/>
    <w:rsid w:val="003C71BB"/>
    <w:rsid w:val="003D0234"/>
    <w:rsid w:val="003D0243"/>
    <w:rsid w:val="003D1CD9"/>
    <w:rsid w:val="003D228A"/>
    <w:rsid w:val="003D3111"/>
    <w:rsid w:val="003D3E9C"/>
    <w:rsid w:val="003D3F49"/>
    <w:rsid w:val="003D4008"/>
    <w:rsid w:val="003D40D8"/>
    <w:rsid w:val="003D4338"/>
    <w:rsid w:val="003D46B5"/>
    <w:rsid w:val="003D6789"/>
    <w:rsid w:val="003D691A"/>
    <w:rsid w:val="003D7B76"/>
    <w:rsid w:val="003E1784"/>
    <w:rsid w:val="003E1910"/>
    <w:rsid w:val="003E2155"/>
    <w:rsid w:val="003E233B"/>
    <w:rsid w:val="003E2C41"/>
    <w:rsid w:val="003E322F"/>
    <w:rsid w:val="003E36EF"/>
    <w:rsid w:val="003E3A4B"/>
    <w:rsid w:val="003E3D14"/>
    <w:rsid w:val="003E41BC"/>
    <w:rsid w:val="003E578F"/>
    <w:rsid w:val="003E6C23"/>
    <w:rsid w:val="003F0592"/>
    <w:rsid w:val="003F0EFC"/>
    <w:rsid w:val="003F1C7A"/>
    <w:rsid w:val="003F1DBD"/>
    <w:rsid w:val="003F2EE2"/>
    <w:rsid w:val="003F440E"/>
    <w:rsid w:val="003F4CF9"/>
    <w:rsid w:val="003F5C5C"/>
    <w:rsid w:val="003F60A5"/>
    <w:rsid w:val="003F60C0"/>
    <w:rsid w:val="003F6A05"/>
    <w:rsid w:val="003F6DDB"/>
    <w:rsid w:val="003F7AE3"/>
    <w:rsid w:val="00400A07"/>
    <w:rsid w:val="004017E5"/>
    <w:rsid w:val="00401F92"/>
    <w:rsid w:val="00402635"/>
    <w:rsid w:val="00402705"/>
    <w:rsid w:val="004028A7"/>
    <w:rsid w:val="004042DB"/>
    <w:rsid w:val="0040755B"/>
    <w:rsid w:val="00410CAC"/>
    <w:rsid w:val="00411E3A"/>
    <w:rsid w:val="004121B8"/>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892"/>
    <w:rsid w:val="00420C1F"/>
    <w:rsid w:val="00421035"/>
    <w:rsid w:val="00421AA9"/>
    <w:rsid w:val="00422025"/>
    <w:rsid w:val="0042245E"/>
    <w:rsid w:val="00422F42"/>
    <w:rsid w:val="00423D6B"/>
    <w:rsid w:val="00423F80"/>
    <w:rsid w:val="0042432A"/>
    <w:rsid w:val="004248DD"/>
    <w:rsid w:val="00424DF6"/>
    <w:rsid w:val="0042560F"/>
    <w:rsid w:val="00425637"/>
    <w:rsid w:val="00425ACA"/>
    <w:rsid w:val="00427146"/>
    <w:rsid w:val="004275A3"/>
    <w:rsid w:val="0043084B"/>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307C"/>
    <w:rsid w:val="004438E3"/>
    <w:rsid w:val="00443D58"/>
    <w:rsid w:val="00444DAE"/>
    <w:rsid w:val="004457DF"/>
    <w:rsid w:val="0044598B"/>
    <w:rsid w:val="00445B7C"/>
    <w:rsid w:val="0044655B"/>
    <w:rsid w:val="00446771"/>
    <w:rsid w:val="004468A4"/>
    <w:rsid w:val="0044697D"/>
    <w:rsid w:val="00447812"/>
    <w:rsid w:val="00447B60"/>
    <w:rsid w:val="00450446"/>
    <w:rsid w:val="00451046"/>
    <w:rsid w:val="00451E03"/>
    <w:rsid w:val="004525DD"/>
    <w:rsid w:val="004529B5"/>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2773"/>
    <w:rsid w:val="00463725"/>
    <w:rsid w:val="00464E2F"/>
    <w:rsid w:val="00465265"/>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14C"/>
    <w:rsid w:val="00474CEB"/>
    <w:rsid w:val="00475030"/>
    <w:rsid w:val="00475230"/>
    <w:rsid w:val="004764F3"/>
    <w:rsid w:val="00480B55"/>
    <w:rsid w:val="00481BA1"/>
    <w:rsid w:val="00481C75"/>
    <w:rsid w:val="004821B2"/>
    <w:rsid w:val="0048279D"/>
    <w:rsid w:val="00482E1E"/>
    <w:rsid w:val="00483B60"/>
    <w:rsid w:val="00483EC7"/>
    <w:rsid w:val="00484284"/>
    <w:rsid w:val="0048448B"/>
    <w:rsid w:val="0048463F"/>
    <w:rsid w:val="004855C8"/>
    <w:rsid w:val="00485D62"/>
    <w:rsid w:val="004866B6"/>
    <w:rsid w:val="00486AC9"/>
    <w:rsid w:val="00486E8D"/>
    <w:rsid w:val="0049006D"/>
    <w:rsid w:val="004907B9"/>
    <w:rsid w:val="0049081B"/>
    <w:rsid w:val="00491C2B"/>
    <w:rsid w:val="00491C7B"/>
    <w:rsid w:val="00491D96"/>
    <w:rsid w:val="00491E83"/>
    <w:rsid w:val="0049252B"/>
    <w:rsid w:val="004926AD"/>
    <w:rsid w:val="004929B1"/>
    <w:rsid w:val="0049318C"/>
    <w:rsid w:val="00493483"/>
    <w:rsid w:val="00493602"/>
    <w:rsid w:val="00494101"/>
    <w:rsid w:val="00494339"/>
    <w:rsid w:val="00495202"/>
    <w:rsid w:val="00495654"/>
    <w:rsid w:val="00495670"/>
    <w:rsid w:val="00495F27"/>
    <w:rsid w:val="004960CF"/>
    <w:rsid w:val="004964FF"/>
    <w:rsid w:val="00496500"/>
    <w:rsid w:val="004970A4"/>
    <w:rsid w:val="00497B78"/>
    <w:rsid w:val="004A0574"/>
    <w:rsid w:val="004A1A84"/>
    <w:rsid w:val="004A1F0E"/>
    <w:rsid w:val="004A2EAD"/>
    <w:rsid w:val="004A31C5"/>
    <w:rsid w:val="004A3366"/>
    <w:rsid w:val="004A362F"/>
    <w:rsid w:val="004A3909"/>
    <w:rsid w:val="004A390B"/>
    <w:rsid w:val="004A5316"/>
    <w:rsid w:val="004A531B"/>
    <w:rsid w:val="004A59C0"/>
    <w:rsid w:val="004A59CB"/>
    <w:rsid w:val="004A5DC7"/>
    <w:rsid w:val="004A6067"/>
    <w:rsid w:val="004A714E"/>
    <w:rsid w:val="004A727B"/>
    <w:rsid w:val="004A7791"/>
    <w:rsid w:val="004B0377"/>
    <w:rsid w:val="004B05B1"/>
    <w:rsid w:val="004B08EE"/>
    <w:rsid w:val="004B10FB"/>
    <w:rsid w:val="004B1563"/>
    <w:rsid w:val="004B302E"/>
    <w:rsid w:val="004B45B6"/>
    <w:rsid w:val="004B463E"/>
    <w:rsid w:val="004B5E36"/>
    <w:rsid w:val="004B5FBF"/>
    <w:rsid w:val="004B61D1"/>
    <w:rsid w:val="004B6769"/>
    <w:rsid w:val="004B6B75"/>
    <w:rsid w:val="004B6D75"/>
    <w:rsid w:val="004C030F"/>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58BC"/>
    <w:rsid w:val="004D650F"/>
    <w:rsid w:val="004D6917"/>
    <w:rsid w:val="004E088E"/>
    <w:rsid w:val="004E0E21"/>
    <w:rsid w:val="004E1D55"/>
    <w:rsid w:val="004E2535"/>
    <w:rsid w:val="004E2F3C"/>
    <w:rsid w:val="004E436D"/>
    <w:rsid w:val="004E4A1B"/>
    <w:rsid w:val="004E5C02"/>
    <w:rsid w:val="004E6006"/>
    <w:rsid w:val="004E6665"/>
    <w:rsid w:val="004E6E2F"/>
    <w:rsid w:val="004E6F09"/>
    <w:rsid w:val="004E773B"/>
    <w:rsid w:val="004E77E3"/>
    <w:rsid w:val="004E7A1B"/>
    <w:rsid w:val="004F0707"/>
    <w:rsid w:val="004F0AC2"/>
    <w:rsid w:val="004F22D1"/>
    <w:rsid w:val="004F3A7E"/>
    <w:rsid w:val="004F4323"/>
    <w:rsid w:val="004F47AF"/>
    <w:rsid w:val="004F4DA1"/>
    <w:rsid w:val="004F4DD0"/>
    <w:rsid w:val="004F4E98"/>
    <w:rsid w:val="004F6A74"/>
    <w:rsid w:val="004F7958"/>
    <w:rsid w:val="005000BA"/>
    <w:rsid w:val="00501227"/>
    <w:rsid w:val="00501980"/>
    <w:rsid w:val="00501F62"/>
    <w:rsid w:val="0050302C"/>
    <w:rsid w:val="00503504"/>
    <w:rsid w:val="0050497F"/>
    <w:rsid w:val="0050520A"/>
    <w:rsid w:val="00505501"/>
    <w:rsid w:val="00506616"/>
    <w:rsid w:val="00506A4B"/>
    <w:rsid w:val="005074CF"/>
    <w:rsid w:val="00507D8E"/>
    <w:rsid w:val="00510AF6"/>
    <w:rsid w:val="005128EC"/>
    <w:rsid w:val="00513EE2"/>
    <w:rsid w:val="0051455F"/>
    <w:rsid w:val="00514813"/>
    <w:rsid w:val="00515648"/>
    <w:rsid w:val="005158B5"/>
    <w:rsid w:val="00515A4E"/>
    <w:rsid w:val="00515A8E"/>
    <w:rsid w:val="00516D8F"/>
    <w:rsid w:val="005170A5"/>
    <w:rsid w:val="00517D37"/>
    <w:rsid w:val="0052219E"/>
    <w:rsid w:val="00522555"/>
    <w:rsid w:val="00522CB8"/>
    <w:rsid w:val="00523250"/>
    <w:rsid w:val="0052349C"/>
    <w:rsid w:val="005234FE"/>
    <w:rsid w:val="0052383C"/>
    <w:rsid w:val="00523C5A"/>
    <w:rsid w:val="00523E95"/>
    <w:rsid w:val="00523FC3"/>
    <w:rsid w:val="005244E4"/>
    <w:rsid w:val="00524894"/>
    <w:rsid w:val="00526208"/>
    <w:rsid w:val="00526895"/>
    <w:rsid w:val="0052740C"/>
    <w:rsid w:val="005315C3"/>
    <w:rsid w:val="005316F6"/>
    <w:rsid w:val="005324D2"/>
    <w:rsid w:val="00532FD2"/>
    <w:rsid w:val="00533001"/>
    <w:rsid w:val="00533723"/>
    <w:rsid w:val="0053491A"/>
    <w:rsid w:val="005350C7"/>
    <w:rsid w:val="00535376"/>
    <w:rsid w:val="00535625"/>
    <w:rsid w:val="00535831"/>
    <w:rsid w:val="00535FA9"/>
    <w:rsid w:val="00536175"/>
    <w:rsid w:val="0053650C"/>
    <w:rsid w:val="00536FBF"/>
    <w:rsid w:val="00536FFF"/>
    <w:rsid w:val="00540198"/>
    <w:rsid w:val="005406C0"/>
    <w:rsid w:val="0054148C"/>
    <w:rsid w:val="00541596"/>
    <w:rsid w:val="00543945"/>
    <w:rsid w:val="0054409B"/>
    <w:rsid w:val="00544464"/>
    <w:rsid w:val="005449F2"/>
    <w:rsid w:val="00544A2F"/>
    <w:rsid w:val="00544BD7"/>
    <w:rsid w:val="00545B40"/>
    <w:rsid w:val="00545FEA"/>
    <w:rsid w:val="005474F0"/>
    <w:rsid w:val="005477C9"/>
    <w:rsid w:val="0055073B"/>
    <w:rsid w:val="00550BC2"/>
    <w:rsid w:val="00550CDC"/>
    <w:rsid w:val="00551262"/>
    <w:rsid w:val="00551365"/>
    <w:rsid w:val="0055136A"/>
    <w:rsid w:val="0055142D"/>
    <w:rsid w:val="005520E7"/>
    <w:rsid w:val="005521D6"/>
    <w:rsid w:val="00552775"/>
    <w:rsid w:val="00552900"/>
    <w:rsid w:val="005529AF"/>
    <w:rsid w:val="005561D0"/>
    <w:rsid w:val="00556D8B"/>
    <w:rsid w:val="00561B59"/>
    <w:rsid w:val="00561FB6"/>
    <w:rsid w:val="005620E4"/>
    <w:rsid w:val="00562880"/>
    <w:rsid w:val="00563B2D"/>
    <w:rsid w:val="00563DE7"/>
    <w:rsid w:val="00564317"/>
    <w:rsid w:val="005648F1"/>
    <w:rsid w:val="00566255"/>
    <w:rsid w:val="005667D7"/>
    <w:rsid w:val="00567871"/>
    <w:rsid w:val="00567E29"/>
    <w:rsid w:val="0057054C"/>
    <w:rsid w:val="0057135A"/>
    <w:rsid w:val="00571446"/>
    <w:rsid w:val="00573317"/>
    <w:rsid w:val="00573D62"/>
    <w:rsid w:val="005740F4"/>
    <w:rsid w:val="00574115"/>
    <w:rsid w:val="00575169"/>
    <w:rsid w:val="0057569F"/>
    <w:rsid w:val="00575A15"/>
    <w:rsid w:val="00575AF6"/>
    <w:rsid w:val="0057713D"/>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B30"/>
    <w:rsid w:val="00590D28"/>
    <w:rsid w:val="005914AD"/>
    <w:rsid w:val="00591873"/>
    <w:rsid w:val="0059266D"/>
    <w:rsid w:val="005928A7"/>
    <w:rsid w:val="00592B31"/>
    <w:rsid w:val="00592EED"/>
    <w:rsid w:val="0059391C"/>
    <w:rsid w:val="00593A87"/>
    <w:rsid w:val="005941A4"/>
    <w:rsid w:val="00595DBB"/>
    <w:rsid w:val="00596C9A"/>
    <w:rsid w:val="00597106"/>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B6"/>
    <w:rsid w:val="005B2C24"/>
    <w:rsid w:val="005B3701"/>
    <w:rsid w:val="005B3C73"/>
    <w:rsid w:val="005B3E56"/>
    <w:rsid w:val="005B5C8A"/>
    <w:rsid w:val="005B65FA"/>
    <w:rsid w:val="005B66F0"/>
    <w:rsid w:val="005B690A"/>
    <w:rsid w:val="005B75E8"/>
    <w:rsid w:val="005B770D"/>
    <w:rsid w:val="005B778F"/>
    <w:rsid w:val="005C01CC"/>
    <w:rsid w:val="005C0937"/>
    <w:rsid w:val="005C0F53"/>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14F6"/>
    <w:rsid w:val="005D291F"/>
    <w:rsid w:val="005D2A38"/>
    <w:rsid w:val="005D2D9D"/>
    <w:rsid w:val="005D3106"/>
    <w:rsid w:val="005D3AF9"/>
    <w:rsid w:val="005D4622"/>
    <w:rsid w:val="005D46D0"/>
    <w:rsid w:val="005D51AB"/>
    <w:rsid w:val="005D5454"/>
    <w:rsid w:val="005D5781"/>
    <w:rsid w:val="005D6351"/>
    <w:rsid w:val="005D757B"/>
    <w:rsid w:val="005D78FC"/>
    <w:rsid w:val="005D7EDA"/>
    <w:rsid w:val="005E00C3"/>
    <w:rsid w:val="005E034B"/>
    <w:rsid w:val="005E15AE"/>
    <w:rsid w:val="005E18FC"/>
    <w:rsid w:val="005E1C01"/>
    <w:rsid w:val="005E24CC"/>
    <w:rsid w:val="005E2EB9"/>
    <w:rsid w:val="005E3FC0"/>
    <w:rsid w:val="005E41DE"/>
    <w:rsid w:val="005E61F2"/>
    <w:rsid w:val="005E70DF"/>
    <w:rsid w:val="005E792F"/>
    <w:rsid w:val="005E7C72"/>
    <w:rsid w:val="005F0015"/>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999"/>
    <w:rsid w:val="00607E58"/>
    <w:rsid w:val="00610206"/>
    <w:rsid w:val="00610CC6"/>
    <w:rsid w:val="00610DA1"/>
    <w:rsid w:val="0061170D"/>
    <w:rsid w:val="00611769"/>
    <w:rsid w:val="00611ABC"/>
    <w:rsid w:val="006122BA"/>
    <w:rsid w:val="0061254B"/>
    <w:rsid w:val="006126E9"/>
    <w:rsid w:val="00612C80"/>
    <w:rsid w:val="0061342A"/>
    <w:rsid w:val="00614261"/>
    <w:rsid w:val="00614394"/>
    <w:rsid w:val="00614788"/>
    <w:rsid w:val="00614DA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367"/>
    <w:rsid w:val="006234BA"/>
    <w:rsid w:val="006236F3"/>
    <w:rsid w:val="00623CD1"/>
    <w:rsid w:val="00623E53"/>
    <w:rsid w:val="0062457A"/>
    <w:rsid w:val="00624D2C"/>
    <w:rsid w:val="00624DC6"/>
    <w:rsid w:val="00624F86"/>
    <w:rsid w:val="0062638C"/>
    <w:rsid w:val="00626452"/>
    <w:rsid w:val="00627220"/>
    <w:rsid w:val="0063017E"/>
    <w:rsid w:val="00630A71"/>
    <w:rsid w:val="00631303"/>
    <w:rsid w:val="0063150A"/>
    <w:rsid w:val="00631520"/>
    <w:rsid w:val="0063214A"/>
    <w:rsid w:val="00632D71"/>
    <w:rsid w:val="00632DB2"/>
    <w:rsid w:val="006334AD"/>
    <w:rsid w:val="006336CB"/>
    <w:rsid w:val="00633B4B"/>
    <w:rsid w:val="00633DAB"/>
    <w:rsid w:val="00634367"/>
    <w:rsid w:val="00634530"/>
    <w:rsid w:val="006354F4"/>
    <w:rsid w:val="00636775"/>
    <w:rsid w:val="00636F5D"/>
    <w:rsid w:val="006378BF"/>
    <w:rsid w:val="00637E43"/>
    <w:rsid w:val="006401E6"/>
    <w:rsid w:val="00640269"/>
    <w:rsid w:val="006403DF"/>
    <w:rsid w:val="00640BE4"/>
    <w:rsid w:val="00640D83"/>
    <w:rsid w:val="00641EF3"/>
    <w:rsid w:val="00641FC0"/>
    <w:rsid w:val="00641FCB"/>
    <w:rsid w:val="00643682"/>
    <w:rsid w:val="006439AD"/>
    <w:rsid w:val="00643B81"/>
    <w:rsid w:val="00643D6B"/>
    <w:rsid w:val="00643DA8"/>
    <w:rsid w:val="00644258"/>
    <w:rsid w:val="00644938"/>
    <w:rsid w:val="00644CB0"/>
    <w:rsid w:val="00645188"/>
    <w:rsid w:val="006451C1"/>
    <w:rsid w:val="00645F5F"/>
    <w:rsid w:val="00646DAF"/>
    <w:rsid w:val="006474F4"/>
    <w:rsid w:val="006476CA"/>
    <w:rsid w:val="00647C56"/>
    <w:rsid w:val="00647D6A"/>
    <w:rsid w:val="00647E25"/>
    <w:rsid w:val="0065039A"/>
    <w:rsid w:val="0065040C"/>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0CB7"/>
    <w:rsid w:val="0066106E"/>
    <w:rsid w:val="00661471"/>
    <w:rsid w:val="00662214"/>
    <w:rsid w:val="00662B62"/>
    <w:rsid w:val="00662D5C"/>
    <w:rsid w:val="00663568"/>
    <w:rsid w:val="00663944"/>
    <w:rsid w:val="00664463"/>
    <w:rsid w:val="0066456F"/>
    <w:rsid w:val="00664A09"/>
    <w:rsid w:val="00664A1F"/>
    <w:rsid w:val="0066678A"/>
    <w:rsid w:val="0066690F"/>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09C"/>
    <w:rsid w:val="00683100"/>
    <w:rsid w:val="00684A63"/>
    <w:rsid w:val="00685406"/>
    <w:rsid w:val="00685C85"/>
    <w:rsid w:val="00685D7B"/>
    <w:rsid w:val="0068661C"/>
    <w:rsid w:val="006866B4"/>
    <w:rsid w:val="00686700"/>
    <w:rsid w:val="006868DF"/>
    <w:rsid w:val="00686A5D"/>
    <w:rsid w:val="00686B3F"/>
    <w:rsid w:val="00686DCA"/>
    <w:rsid w:val="00687743"/>
    <w:rsid w:val="00687CFA"/>
    <w:rsid w:val="00690510"/>
    <w:rsid w:val="00691575"/>
    <w:rsid w:val="00691676"/>
    <w:rsid w:val="00691957"/>
    <w:rsid w:val="00691E20"/>
    <w:rsid w:val="00692BAE"/>
    <w:rsid w:val="0069304B"/>
    <w:rsid w:val="00694360"/>
    <w:rsid w:val="00694E99"/>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A7B6D"/>
    <w:rsid w:val="006A7EEC"/>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644F"/>
    <w:rsid w:val="006B68F1"/>
    <w:rsid w:val="006B6C33"/>
    <w:rsid w:val="006B7069"/>
    <w:rsid w:val="006B73A3"/>
    <w:rsid w:val="006C012A"/>
    <w:rsid w:val="006C02C3"/>
    <w:rsid w:val="006C1658"/>
    <w:rsid w:val="006C1F21"/>
    <w:rsid w:val="006C26DF"/>
    <w:rsid w:val="006C2827"/>
    <w:rsid w:val="006C2A2C"/>
    <w:rsid w:val="006C33EC"/>
    <w:rsid w:val="006C3777"/>
    <w:rsid w:val="006C3941"/>
    <w:rsid w:val="006C3D73"/>
    <w:rsid w:val="006C4718"/>
    <w:rsid w:val="006C4E20"/>
    <w:rsid w:val="006C4EA5"/>
    <w:rsid w:val="006C53A3"/>
    <w:rsid w:val="006C53BF"/>
    <w:rsid w:val="006C543A"/>
    <w:rsid w:val="006C5535"/>
    <w:rsid w:val="006C59A8"/>
    <w:rsid w:val="006C5B34"/>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F03"/>
    <w:rsid w:val="006D5213"/>
    <w:rsid w:val="006D5514"/>
    <w:rsid w:val="006D6B6A"/>
    <w:rsid w:val="006D6C66"/>
    <w:rsid w:val="006D6EA2"/>
    <w:rsid w:val="006D7D78"/>
    <w:rsid w:val="006E007C"/>
    <w:rsid w:val="006E018B"/>
    <w:rsid w:val="006E1208"/>
    <w:rsid w:val="006E2453"/>
    <w:rsid w:val="006E275F"/>
    <w:rsid w:val="006E3244"/>
    <w:rsid w:val="006E3954"/>
    <w:rsid w:val="006E4A22"/>
    <w:rsid w:val="006E4AB7"/>
    <w:rsid w:val="006E4E42"/>
    <w:rsid w:val="006E5A72"/>
    <w:rsid w:val="006E651A"/>
    <w:rsid w:val="006E65FD"/>
    <w:rsid w:val="006E66EA"/>
    <w:rsid w:val="006E7100"/>
    <w:rsid w:val="006E7568"/>
    <w:rsid w:val="006F032C"/>
    <w:rsid w:val="006F0633"/>
    <w:rsid w:val="006F0964"/>
    <w:rsid w:val="006F1256"/>
    <w:rsid w:val="006F1FA8"/>
    <w:rsid w:val="006F2216"/>
    <w:rsid w:val="006F250E"/>
    <w:rsid w:val="006F3C5F"/>
    <w:rsid w:val="006F3E79"/>
    <w:rsid w:val="006F40E4"/>
    <w:rsid w:val="006F561A"/>
    <w:rsid w:val="006F59E4"/>
    <w:rsid w:val="006F5A56"/>
    <w:rsid w:val="006F6809"/>
    <w:rsid w:val="006F684E"/>
    <w:rsid w:val="006F753B"/>
    <w:rsid w:val="006F77B9"/>
    <w:rsid w:val="007002E2"/>
    <w:rsid w:val="00700404"/>
    <w:rsid w:val="00700B4C"/>
    <w:rsid w:val="00700B66"/>
    <w:rsid w:val="00700D1C"/>
    <w:rsid w:val="00700D2D"/>
    <w:rsid w:val="00700FD1"/>
    <w:rsid w:val="007020CD"/>
    <w:rsid w:val="00702473"/>
    <w:rsid w:val="00702F49"/>
    <w:rsid w:val="00703234"/>
    <w:rsid w:val="00703904"/>
    <w:rsid w:val="00703E46"/>
    <w:rsid w:val="00704252"/>
    <w:rsid w:val="00704E76"/>
    <w:rsid w:val="00704F0D"/>
    <w:rsid w:val="0070585E"/>
    <w:rsid w:val="00706068"/>
    <w:rsid w:val="00706A8A"/>
    <w:rsid w:val="00710505"/>
    <w:rsid w:val="007112E5"/>
    <w:rsid w:val="007114B0"/>
    <w:rsid w:val="007117D5"/>
    <w:rsid w:val="00711871"/>
    <w:rsid w:val="00711BBF"/>
    <w:rsid w:val="00712080"/>
    <w:rsid w:val="00712622"/>
    <w:rsid w:val="007127B2"/>
    <w:rsid w:val="00712F5E"/>
    <w:rsid w:val="00714459"/>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9D2"/>
    <w:rsid w:val="007329DC"/>
    <w:rsid w:val="007336A0"/>
    <w:rsid w:val="00734F75"/>
    <w:rsid w:val="0073516D"/>
    <w:rsid w:val="007353A3"/>
    <w:rsid w:val="00736B55"/>
    <w:rsid w:val="00737753"/>
    <w:rsid w:val="00737B89"/>
    <w:rsid w:val="0074136C"/>
    <w:rsid w:val="00741DFB"/>
    <w:rsid w:val="00742B8C"/>
    <w:rsid w:val="00743D5F"/>
    <w:rsid w:val="00743E08"/>
    <w:rsid w:val="00743FD7"/>
    <w:rsid w:val="007446C5"/>
    <w:rsid w:val="007454CD"/>
    <w:rsid w:val="00746485"/>
    <w:rsid w:val="007467A5"/>
    <w:rsid w:val="0074776E"/>
    <w:rsid w:val="0075091F"/>
    <w:rsid w:val="00751261"/>
    <w:rsid w:val="00751560"/>
    <w:rsid w:val="007523B2"/>
    <w:rsid w:val="00752B4B"/>
    <w:rsid w:val="00752C78"/>
    <w:rsid w:val="00752E2F"/>
    <w:rsid w:val="00753654"/>
    <w:rsid w:val="0075388B"/>
    <w:rsid w:val="00753E16"/>
    <w:rsid w:val="00754128"/>
    <w:rsid w:val="00754957"/>
    <w:rsid w:val="00754EED"/>
    <w:rsid w:val="007554CE"/>
    <w:rsid w:val="0075558E"/>
    <w:rsid w:val="0075622A"/>
    <w:rsid w:val="007573D3"/>
    <w:rsid w:val="0075794E"/>
    <w:rsid w:val="007579C3"/>
    <w:rsid w:val="00760997"/>
    <w:rsid w:val="00760E03"/>
    <w:rsid w:val="00761269"/>
    <w:rsid w:val="00761FED"/>
    <w:rsid w:val="007620B6"/>
    <w:rsid w:val="0076330B"/>
    <w:rsid w:val="00764000"/>
    <w:rsid w:val="0076420E"/>
    <w:rsid w:val="00765838"/>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591"/>
    <w:rsid w:val="007725BE"/>
    <w:rsid w:val="00772936"/>
    <w:rsid w:val="00773F82"/>
    <w:rsid w:val="00774314"/>
    <w:rsid w:val="007743A7"/>
    <w:rsid w:val="00774827"/>
    <w:rsid w:val="00774F22"/>
    <w:rsid w:val="00774FB4"/>
    <w:rsid w:val="00776D18"/>
    <w:rsid w:val="00777E78"/>
    <w:rsid w:val="00780CCF"/>
    <w:rsid w:val="00781228"/>
    <w:rsid w:val="00781BCB"/>
    <w:rsid w:val="007843AB"/>
    <w:rsid w:val="00784ADB"/>
    <w:rsid w:val="00784B81"/>
    <w:rsid w:val="007861CA"/>
    <w:rsid w:val="00786A4A"/>
    <w:rsid w:val="007876DD"/>
    <w:rsid w:val="00787FF0"/>
    <w:rsid w:val="0079051A"/>
    <w:rsid w:val="00792739"/>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2EC0"/>
    <w:rsid w:val="007B3635"/>
    <w:rsid w:val="007B3BDF"/>
    <w:rsid w:val="007B4A85"/>
    <w:rsid w:val="007B4ED2"/>
    <w:rsid w:val="007B5549"/>
    <w:rsid w:val="007B652B"/>
    <w:rsid w:val="007B7152"/>
    <w:rsid w:val="007C0F11"/>
    <w:rsid w:val="007C0F27"/>
    <w:rsid w:val="007C1C77"/>
    <w:rsid w:val="007C1CA2"/>
    <w:rsid w:val="007C1F17"/>
    <w:rsid w:val="007C2431"/>
    <w:rsid w:val="007C2901"/>
    <w:rsid w:val="007C3C1B"/>
    <w:rsid w:val="007C3F49"/>
    <w:rsid w:val="007C40B5"/>
    <w:rsid w:val="007C459F"/>
    <w:rsid w:val="007C5457"/>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672B"/>
    <w:rsid w:val="007D6B4F"/>
    <w:rsid w:val="007E0183"/>
    <w:rsid w:val="007E01D2"/>
    <w:rsid w:val="007E0B44"/>
    <w:rsid w:val="007E0BCF"/>
    <w:rsid w:val="007E0DC3"/>
    <w:rsid w:val="007E10A5"/>
    <w:rsid w:val="007E1256"/>
    <w:rsid w:val="007E191C"/>
    <w:rsid w:val="007E1B06"/>
    <w:rsid w:val="007E206D"/>
    <w:rsid w:val="007E2B8D"/>
    <w:rsid w:val="007E3315"/>
    <w:rsid w:val="007E33DE"/>
    <w:rsid w:val="007E3890"/>
    <w:rsid w:val="007E417B"/>
    <w:rsid w:val="007E4475"/>
    <w:rsid w:val="007E49F3"/>
    <w:rsid w:val="007E4D19"/>
    <w:rsid w:val="007E5018"/>
    <w:rsid w:val="007E549C"/>
    <w:rsid w:val="007E5B60"/>
    <w:rsid w:val="007E7D66"/>
    <w:rsid w:val="007F0306"/>
    <w:rsid w:val="007F0A26"/>
    <w:rsid w:val="007F0BAF"/>
    <w:rsid w:val="007F0F79"/>
    <w:rsid w:val="007F2250"/>
    <w:rsid w:val="007F2337"/>
    <w:rsid w:val="007F2E8F"/>
    <w:rsid w:val="007F32E6"/>
    <w:rsid w:val="007F34DA"/>
    <w:rsid w:val="007F4721"/>
    <w:rsid w:val="007F4750"/>
    <w:rsid w:val="007F4F6E"/>
    <w:rsid w:val="007F52FB"/>
    <w:rsid w:val="007F5FF7"/>
    <w:rsid w:val="007F71CD"/>
    <w:rsid w:val="007F7D36"/>
    <w:rsid w:val="00800789"/>
    <w:rsid w:val="00800E01"/>
    <w:rsid w:val="008016DA"/>
    <w:rsid w:val="00801B77"/>
    <w:rsid w:val="008022F6"/>
    <w:rsid w:val="0080268B"/>
    <w:rsid w:val="00802725"/>
    <w:rsid w:val="00802E92"/>
    <w:rsid w:val="00803258"/>
    <w:rsid w:val="00804568"/>
    <w:rsid w:val="00804C6F"/>
    <w:rsid w:val="00804D03"/>
    <w:rsid w:val="00804D12"/>
    <w:rsid w:val="00805C62"/>
    <w:rsid w:val="00805F1B"/>
    <w:rsid w:val="00810201"/>
    <w:rsid w:val="00810211"/>
    <w:rsid w:val="00810456"/>
    <w:rsid w:val="0081101B"/>
    <w:rsid w:val="00811C42"/>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E63"/>
    <w:rsid w:val="008211A5"/>
    <w:rsid w:val="00822229"/>
    <w:rsid w:val="008222C1"/>
    <w:rsid w:val="00823AE5"/>
    <w:rsid w:val="00823DF1"/>
    <w:rsid w:val="008240D4"/>
    <w:rsid w:val="0082413F"/>
    <w:rsid w:val="0082573F"/>
    <w:rsid w:val="008259BB"/>
    <w:rsid w:val="008266CF"/>
    <w:rsid w:val="00826CEF"/>
    <w:rsid w:val="0082706A"/>
    <w:rsid w:val="008303A3"/>
    <w:rsid w:val="0083064A"/>
    <w:rsid w:val="00830D47"/>
    <w:rsid w:val="00831ABB"/>
    <w:rsid w:val="00832507"/>
    <w:rsid w:val="0083338C"/>
    <w:rsid w:val="00833972"/>
    <w:rsid w:val="008342E5"/>
    <w:rsid w:val="00834737"/>
    <w:rsid w:val="0083477D"/>
    <w:rsid w:val="00834F64"/>
    <w:rsid w:val="00835654"/>
    <w:rsid w:val="00835A36"/>
    <w:rsid w:val="00835B28"/>
    <w:rsid w:val="00835D75"/>
    <w:rsid w:val="00836663"/>
    <w:rsid w:val="00836B80"/>
    <w:rsid w:val="00837688"/>
    <w:rsid w:val="0083785A"/>
    <w:rsid w:val="00840427"/>
    <w:rsid w:val="00840D53"/>
    <w:rsid w:val="00841C4F"/>
    <w:rsid w:val="00841F55"/>
    <w:rsid w:val="0084270C"/>
    <w:rsid w:val="00843688"/>
    <w:rsid w:val="00843ADC"/>
    <w:rsid w:val="00844049"/>
    <w:rsid w:val="008452AC"/>
    <w:rsid w:val="0084545F"/>
    <w:rsid w:val="008459F6"/>
    <w:rsid w:val="008460C2"/>
    <w:rsid w:val="008461E7"/>
    <w:rsid w:val="00846205"/>
    <w:rsid w:val="008463C2"/>
    <w:rsid w:val="00847CFE"/>
    <w:rsid w:val="008502E6"/>
    <w:rsid w:val="00850A22"/>
    <w:rsid w:val="00850C79"/>
    <w:rsid w:val="0085120A"/>
    <w:rsid w:val="00851C81"/>
    <w:rsid w:val="00852348"/>
    <w:rsid w:val="008537CC"/>
    <w:rsid w:val="00853896"/>
    <w:rsid w:val="0085407D"/>
    <w:rsid w:val="008544B8"/>
    <w:rsid w:val="00855190"/>
    <w:rsid w:val="00855238"/>
    <w:rsid w:val="008554C2"/>
    <w:rsid w:val="008555AA"/>
    <w:rsid w:val="00855741"/>
    <w:rsid w:val="00855AFE"/>
    <w:rsid w:val="00856345"/>
    <w:rsid w:val="008573F8"/>
    <w:rsid w:val="0085766D"/>
    <w:rsid w:val="0085793F"/>
    <w:rsid w:val="00857A3A"/>
    <w:rsid w:val="00860556"/>
    <w:rsid w:val="008606A3"/>
    <w:rsid w:val="00861CA7"/>
    <w:rsid w:val="00861FB5"/>
    <w:rsid w:val="0086247E"/>
    <w:rsid w:val="00862B6C"/>
    <w:rsid w:val="00862DAF"/>
    <w:rsid w:val="00863B17"/>
    <w:rsid w:val="00864DAD"/>
    <w:rsid w:val="0086504D"/>
    <w:rsid w:val="008655F4"/>
    <w:rsid w:val="00865AC0"/>
    <w:rsid w:val="008664B6"/>
    <w:rsid w:val="00866D30"/>
    <w:rsid w:val="00867D35"/>
    <w:rsid w:val="0087011D"/>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4D5B"/>
    <w:rsid w:val="008859FE"/>
    <w:rsid w:val="00885D93"/>
    <w:rsid w:val="00886423"/>
    <w:rsid w:val="00886536"/>
    <w:rsid w:val="008866E3"/>
    <w:rsid w:val="008867D7"/>
    <w:rsid w:val="0089075A"/>
    <w:rsid w:val="008917CD"/>
    <w:rsid w:val="00891B62"/>
    <w:rsid w:val="008924C7"/>
    <w:rsid w:val="00892950"/>
    <w:rsid w:val="008929F8"/>
    <w:rsid w:val="00893019"/>
    <w:rsid w:val="00893082"/>
    <w:rsid w:val="008936F8"/>
    <w:rsid w:val="0089391A"/>
    <w:rsid w:val="00893E8C"/>
    <w:rsid w:val="008943F0"/>
    <w:rsid w:val="00894F90"/>
    <w:rsid w:val="00895440"/>
    <w:rsid w:val="008961CC"/>
    <w:rsid w:val="00896312"/>
    <w:rsid w:val="00896C6F"/>
    <w:rsid w:val="00897C56"/>
    <w:rsid w:val="008A0502"/>
    <w:rsid w:val="008A0ECA"/>
    <w:rsid w:val="008A1341"/>
    <w:rsid w:val="008A17B8"/>
    <w:rsid w:val="008A26BB"/>
    <w:rsid w:val="008A2CAB"/>
    <w:rsid w:val="008A3542"/>
    <w:rsid w:val="008A395E"/>
    <w:rsid w:val="008A3D65"/>
    <w:rsid w:val="008A55FB"/>
    <w:rsid w:val="008A5683"/>
    <w:rsid w:val="008A5BAB"/>
    <w:rsid w:val="008A61E8"/>
    <w:rsid w:val="008A629F"/>
    <w:rsid w:val="008A6385"/>
    <w:rsid w:val="008A67F1"/>
    <w:rsid w:val="008A724F"/>
    <w:rsid w:val="008A7358"/>
    <w:rsid w:val="008B045A"/>
    <w:rsid w:val="008B22B8"/>
    <w:rsid w:val="008B31B2"/>
    <w:rsid w:val="008B3C0C"/>
    <w:rsid w:val="008B462E"/>
    <w:rsid w:val="008B4E67"/>
    <w:rsid w:val="008B5C3D"/>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5301"/>
    <w:rsid w:val="008C5EBE"/>
    <w:rsid w:val="008C6B20"/>
    <w:rsid w:val="008C6C9A"/>
    <w:rsid w:val="008C7085"/>
    <w:rsid w:val="008C78B4"/>
    <w:rsid w:val="008C7C4C"/>
    <w:rsid w:val="008D16C3"/>
    <w:rsid w:val="008D1744"/>
    <w:rsid w:val="008D268A"/>
    <w:rsid w:val="008D348D"/>
    <w:rsid w:val="008D358E"/>
    <w:rsid w:val="008D37E6"/>
    <w:rsid w:val="008D3E21"/>
    <w:rsid w:val="008D4311"/>
    <w:rsid w:val="008D4518"/>
    <w:rsid w:val="008D4A06"/>
    <w:rsid w:val="008D5125"/>
    <w:rsid w:val="008D5356"/>
    <w:rsid w:val="008D5A93"/>
    <w:rsid w:val="008D62D8"/>
    <w:rsid w:val="008D6517"/>
    <w:rsid w:val="008D67C4"/>
    <w:rsid w:val="008D6B1C"/>
    <w:rsid w:val="008D6D68"/>
    <w:rsid w:val="008D6E76"/>
    <w:rsid w:val="008D7F5B"/>
    <w:rsid w:val="008E1364"/>
    <w:rsid w:val="008E1A24"/>
    <w:rsid w:val="008E2230"/>
    <w:rsid w:val="008E23DB"/>
    <w:rsid w:val="008E25C6"/>
    <w:rsid w:val="008E28C0"/>
    <w:rsid w:val="008E36BE"/>
    <w:rsid w:val="008E37E4"/>
    <w:rsid w:val="008E3856"/>
    <w:rsid w:val="008E4538"/>
    <w:rsid w:val="008E4FEC"/>
    <w:rsid w:val="008E54AD"/>
    <w:rsid w:val="008E5E7D"/>
    <w:rsid w:val="008E6343"/>
    <w:rsid w:val="008E7366"/>
    <w:rsid w:val="008E7E80"/>
    <w:rsid w:val="008F1E78"/>
    <w:rsid w:val="008F1FCD"/>
    <w:rsid w:val="008F32D9"/>
    <w:rsid w:val="008F3A15"/>
    <w:rsid w:val="008F3DAF"/>
    <w:rsid w:val="008F440D"/>
    <w:rsid w:val="008F4939"/>
    <w:rsid w:val="008F515D"/>
    <w:rsid w:val="008F550E"/>
    <w:rsid w:val="008F582C"/>
    <w:rsid w:val="008F5CC1"/>
    <w:rsid w:val="008F5E1F"/>
    <w:rsid w:val="008F7813"/>
    <w:rsid w:val="00900471"/>
    <w:rsid w:val="009008BA"/>
    <w:rsid w:val="00900C64"/>
    <w:rsid w:val="00901511"/>
    <w:rsid w:val="00901ED8"/>
    <w:rsid w:val="00901F3A"/>
    <w:rsid w:val="0090208A"/>
    <w:rsid w:val="00902CCF"/>
    <w:rsid w:val="00903277"/>
    <w:rsid w:val="00903855"/>
    <w:rsid w:val="00903A94"/>
    <w:rsid w:val="00903C2A"/>
    <w:rsid w:val="00903EB5"/>
    <w:rsid w:val="009040E4"/>
    <w:rsid w:val="00904504"/>
    <w:rsid w:val="009053F0"/>
    <w:rsid w:val="00905538"/>
    <w:rsid w:val="0090554A"/>
    <w:rsid w:val="00905DFE"/>
    <w:rsid w:val="009060EA"/>
    <w:rsid w:val="009062D0"/>
    <w:rsid w:val="00906441"/>
    <w:rsid w:val="00906D78"/>
    <w:rsid w:val="00906FA6"/>
    <w:rsid w:val="009117FF"/>
    <w:rsid w:val="00911C5C"/>
    <w:rsid w:val="00911EB2"/>
    <w:rsid w:val="00912B48"/>
    <w:rsid w:val="00913C0F"/>
    <w:rsid w:val="00914434"/>
    <w:rsid w:val="00914FC8"/>
    <w:rsid w:val="00915147"/>
    <w:rsid w:val="00915F01"/>
    <w:rsid w:val="00916084"/>
    <w:rsid w:val="00916DB1"/>
    <w:rsid w:val="00916DF1"/>
    <w:rsid w:val="00917542"/>
    <w:rsid w:val="00917617"/>
    <w:rsid w:val="00917714"/>
    <w:rsid w:val="009177A5"/>
    <w:rsid w:val="00917D0E"/>
    <w:rsid w:val="00920804"/>
    <w:rsid w:val="0092080A"/>
    <w:rsid w:val="00921365"/>
    <w:rsid w:val="00921716"/>
    <w:rsid w:val="00921837"/>
    <w:rsid w:val="00921B78"/>
    <w:rsid w:val="00922147"/>
    <w:rsid w:val="00922815"/>
    <w:rsid w:val="00922D08"/>
    <w:rsid w:val="00922D6E"/>
    <w:rsid w:val="00922DA3"/>
    <w:rsid w:val="00923008"/>
    <w:rsid w:val="009230F9"/>
    <w:rsid w:val="0092389C"/>
    <w:rsid w:val="00923EB9"/>
    <w:rsid w:val="00924053"/>
    <w:rsid w:val="00924B4F"/>
    <w:rsid w:val="00925188"/>
    <w:rsid w:val="00925975"/>
    <w:rsid w:val="009300EF"/>
    <w:rsid w:val="009308A2"/>
    <w:rsid w:val="00930957"/>
    <w:rsid w:val="0093100E"/>
    <w:rsid w:val="00932A3B"/>
    <w:rsid w:val="00934212"/>
    <w:rsid w:val="00934615"/>
    <w:rsid w:val="0093472A"/>
    <w:rsid w:val="00935228"/>
    <w:rsid w:val="009373D6"/>
    <w:rsid w:val="009400E2"/>
    <w:rsid w:val="00940CBE"/>
    <w:rsid w:val="00941411"/>
    <w:rsid w:val="009417BB"/>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42"/>
    <w:rsid w:val="00950ECE"/>
    <w:rsid w:val="009515D9"/>
    <w:rsid w:val="009516DA"/>
    <w:rsid w:val="00951B48"/>
    <w:rsid w:val="00952051"/>
    <w:rsid w:val="009523C9"/>
    <w:rsid w:val="009536A8"/>
    <w:rsid w:val="00953F92"/>
    <w:rsid w:val="009542B3"/>
    <w:rsid w:val="009544FA"/>
    <w:rsid w:val="00954A47"/>
    <w:rsid w:val="00955029"/>
    <w:rsid w:val="009558EA"/>
    <w:rsid w:val="00957486"/>
    <w:rsid w:val="00957883"/>
    <w:rsid w:val="0095793E"/>
    <w:rsid w:val="00957BDC"/>
    <w:rsid w:val="00957CAE"/>
    <w:rsid w:val="00960116"/>
    <w:rsid w:val="00960A5A"/>
    <w:rsid w:val="00960CAF"/>
    <w:rsid w:val="009621DE"/>
    <w:rsid w:val="0096220C"/>
    <w:rsid w:val="00962B1A"/>
    <w:rsid w:val="009641A1"/>
    <w:rsid w:val="009644C3"/>
    <w:rsid w:val="00966CB2"/>
    <w:rsid w:val="00966EBB"/>
    <w:rsid w:val="009677B2"/>
    <w:rsid w:val="00967FBB"/>
    <w:rsid w:val="00970462"/>
    <w:rsid w:val="00970BBB"/>
    <w:rsid w:val="00970E22"/>
    <w:rsid w:val="00970EB2"/>
    <w:rsid w:val="00971381"/>
    <w:rsid w:val="00971586"/>
    <w:rsid w:val="009719B5"/>
    <w:rsid w:val="00972CE7"/>
    <w:rsid w:val="009735C3"/>
    <w:rsid w:val="009737F5"/>
    <w:rsid w:val="00973937"/>
    <w:rsid w:val="009743A3"/>
    <w:rsid w:val="009752FD"/>
    <w:rsid w:val="00976409"/>
    <w:rsid w:val="00976A72"/>
    <w:rsid w:val="00976CE7"/>
    <w:rsid w:val="009778FD"/>
    <w:rsid w:val="00977BFD"/>
    <w:rsid w:val="00977FBB"/>
    <w:rsid w:val="00980168"/>
    <w:rsid w:val="00980230"/>
    <w:rsid w:val="0098027F"/>
    <w:rsid w:val="00981BC3"/>
    <w:rsid w:val="00982E60"/>
    <w:rsid w:val="00983238"/>
    <w:rsid w:val="00983C1D"/>
    <w:rsid w:val="00983D2F"/>
    <w:rsid w:val="00983F3B"/>
    <w:rsid w:val="0098448D"/>
    <w:rsid w:val="009845C6"/>
    <w:rsid w:val="00985607"/>
    <w:rsid w:val="00985903"/>
    <w:rsid w:val="00985C00"/>
    <w:rsid w:val="00985EBA"/>
    <w:rsid w:val="0098625F"/>
    <w:rsid w:val="00986439"/>
    <w:rsid w:val="00987471"/>
    <w:rsid w:val="00990790"/>
    <w:rsid w:val="0099098C"/>
    <w:rsid w:val="00991327"/>
    <w:rsid w:val="00991546"/>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97FFC"/>
    <w:rsid w:val="009A0236"/>
    <w:rsid w:val="009A142C"/>
    <w:rsid w:val="009A1436"/>
    <w:rsid w:val="009A1A27"/>
    <w:rsid w:val="009A21D8"/>
    <w:rsid w:val="009A37F3"/>
    <w:rsid w:val="009A3A2C"/>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ADF"/>
    <w:rsid w:val="009B2BAD"/>
    <w:rsid w:val="009B32CF"/>
    <w:rsid w:val="009B3E6A"/>
    <w:rsid w:val="009B3EBF"/>
    <w:rsid w:val="009B3F65"/>
    <w:rsid w:val="009B48D7"/>
    <w:rsid w:val="009B4AC7"/>
    <w:rsid w:val="009B4DFA"/>
    <w:rsid w:val="009B5C38"/>
    <w:rsid w:val="009B6B95"/>
    <w:rsid w:val="009C1154"/>
    <w:rsid w:val="009C1305"/>
    <w:rsid w:val="009C13A4"/>
    <w:rsid w:val="009C15A0"/>
    <w:rsid w:val="009C1D1E"/>
    <w:rsid w:val="009C2934"/>
    <w:rsid w:val="009C2B21"/>
    <w:rsid w:val="009C2FBB"/>
    <w:rsid w:val="009C4129"/>
    <w:rsid w:val="009C4169"/>
    <w:rsid w:val="009C4251"/>
    <w:rsid w:val="009C4855"/>
    <w:rsid w:val="009C48C5"/>
    <w:rsid w:val="009C4970"/>
    <w:rsid w:val="009C5D5F"/>
    <w:rsid w:val="009C6F83"/>
    <w:rsid w:val="009C70FA"/>
    <w:rsid w:val="009C739A"/>
    <w:rsid w:val="009D01DB"/>
    <w:rsid w:val="009D0E5C"/>
    <w:rsid w:val="009D1319"/>
    <w:rsid w:val="009D174C"/>
    <w:rsid w:val="009D17FD"/>
    <w:rsid w:val="009D2303"/>
    <w:rsid w:val="009D4494"/>
    <w:rsid w:val="009D5163"/>
    <w:rsid w:val="009D529A"/>
    <w:rsid w:val="009D5B30"/>
    <w:rsid w:val="009D5D3B"/>
    <w:rsid w:val="009D5EDD"/>
    <w:rsid w:val="009D6D92"/>
    <w:rsid w:val="009D7020"/>
    <w:rsid w:val="009D7203"/>
    <w:rsid w:val="009D7C3C"/>
    <w:rsid w:val="009E0487"/>
    <w:rsid w:val="009E1C4C"/>
    <w:rsid w:val="009E2541"/>
    <w:rsid w:val="009E2734"/>
    <w:rsid w:val="009E29BD"/>
    <w:rsid w:val="009E2A6E"/>
    <w:rsid w:val="009E3BD9"/>
    <w:rsid w:val="009E4C1E"/>
    <w:rsid w:val="009E4F64"/>
    <w:rsid w:val="009E56AC"/>
    <w:rsid w:val="009E63A7"/>
    <w:rsid w:val="009E6864"/>
    <w:rsid w:val="009E6CDE"/>
    <w:rsid w:val="009E6F67"/>
    <w:rsid w:val="009F154A"/>
    <w:rsid w:val="009F1AEE"/>
    <w:rsid w:val="009F27E3"/>
    <w:rsid w:val="009F286A"/>
    <w:rsid w:val="009F310E"/>
    <w:rsid w:val="009F492E"/>
    <w:rsid w:val="009F4FB6"/>
    <w:rsid w:val="009F52C9"/>
    <w:rsid w:val="009F5B70"/>
    <w:rsid w:val="009F5BD6"/>
    <w:rsid w:val="009F5C86"/>
    <w:rsid w:val="009F5F6C"/>
    <w:rsid w:val="009F721C"/>
    <w:rsid w:val="009F7379"/>
    <w:rsid w:val="009F75B9"/>
    <w:rsid w:val="009F7CE2"/>
    <w:rsid w:val="009F7D41"/>
    <w:rsid w:val="00A00E2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37B"/>
    <w:rsid w:val="00A16D4D"/>
    <w:rsid w:val="00A173FB"/>
    <w:rsid w:val="00A20659"/>
    <w:rsid w:val="00A206D0"/>
    <w:rsid w:val="00A20BF4"/>
    <w:rsid w:val="00A219CD"/>
    <w:rsid w:val="00A21CC1"/>
    <w:rsid w:val="00A2387F"/>
    <w:rsid w:val="00A24E61"/>
    <w:rsid w:val="00A24E6A"/>
    <w:rsid w:val="00A24F7D"/>
    <w:rsid w:val="00A25F65"/>
    <w:rsid w:val="00A27399"/>
    <w:rsid w:val="00A27808"/>
    <w:rsid w:val="00A27F1D"/>
    <w:rsid w:val="00A27FE8"/>
    <w:rsid w:val="00A309EF"/>
    <w:rsid w:val="00A31630"/>
    <w:rsid w:val="00A3199F"/>
    <w:rsid w:val="00A31FC6"/>
    <w:rsid w:val="00A331AA"/>
    <w:rsid w:val="00A33571"/>
    <w:rsid w:val="00A34413"/>
    <w:rsid w:val="00A344C1"/>
    <w:rsid w:val="00A34E96"/>
    <w:rsid w:val="00A3581D"/>
    <w:rsid w:val="00A35C0F"/>
    <w:rsid w:val="00A36491"/>
    <w:rsid w:val="00A3688C"/>
    <w:rsid w:val="00A3734B"/>
    <w:rsid w:val="00A37759"/>
    <w:rsid w:val="00A37B19"/>
    <w:rsid w:val="00A37BF6"/>
    <w:rsid w:val="00A410D0"/>
    <w:rsid w:val="00A41EF6"/>
    <w:rsid w:val="00A428BB"/>
    <w:rsid w:val="00A42B89"/>
    <w:rsid w:val="00A431E5"/>
    <w:rsid w:val="00A43F8E"/>
    <w:rsid w:val="00A44810"/>
    <w:rsid w:val="00A45EB3"/>
    <w:rsid w:val="00A46A53"/>
    <w:rsid w:val="00A46E26"/>
    <w:rsid w:val="00A47586"/>
    <w:rsid w:val="00A47A22"/>
    <w:rsid w:val="00A47FCB"/>
    <w:rsid w:val="00A47FDA"/>
    <w:rsid w:val="00A5152A"/>
    <w:rsid w:val="00A51700"/>
    <w:rsid w:val="00A51EE1"/>
    <w:rsid w:val="00A52AC4"/>
    <w:rsid w:val="00A5328B"/>
    <w:rsid w:val="00A535F5"/>
    <w:rsid w:val="00A5453C"/>
    <w:rsid w:val="00A54AD0"/>
    <w:rsid w:val="00A54C39"/>
    <w:rsid w:val="00A54F49"/>
    <w:rsid w:val="00A552E7"/>
    <w:rsid w:val="00A55374"/>
    <w:rsid w:val="00A558FA"/>
    <w:rsid w:val="00A579D4"/>
    <w:rsid w:val="00A57E21"/>
    <w:rsid w:val="00A57EBA"/>
    <w:rsid w:val="00A57F09"/>
    <w:rsid w:val="00A607D5"/>
    <w:rsid w:val="00A60AE6"/>
    <w:rsid w:val="00A6128B"/>
    <w:rsid w:val="00A61337"/>
    <w:rsid w:val="00A62619"/>
    <w:rsid w:val="00A62BF2"/>
    <w:rsid w:val="00A63B9B"/>
    <w:rsid w:val="00A63CD2"/>
    <w:rsid w:val="00A63FCF"/>
    <w:rsid w:val="00A646AD"/>
    <w:rsid w:val="00A64ABA"/>
    <w:rsid w:val="00A64C35"/>
    <w:rsid w:val="00A64DC1"/>
    <w:rsid w:val="00A655CB"/>
    <w:rsid w:val="00A65E6C"/>
    <w:rsid w:val="00A666D9"/>
    <w:rsid w:val="00A6681C"/>
    <w:rsid w:val="00A66A0E"/>
    <w:rsid w:val="00A679BE"/>
    <w:rsid w:val="00A67E74"/>
    <w:rsid w:val="00A709EB"/>
    <w:rsid w:val="00A70B57"/>
    <w:rsid w:val="00A70EAD"/>
    <w:rsid w:val="00A71237"/>
    <w:rsid w:val="00A71893"/>
    <w:rsid w:val="00A7231B"/>
    <w:rsid w:val="00A72B93"/>
    <w:rsid w:val="00A730BB"/>
    <w:rsid w:val="00A738DF"/>
    <w:rsid w:val="00A73CAD"/>
    <w:rsid w:val="00A7478B"/>
    <w:rsid w:val="00A74C61"/>
    <w:rsid w:val="00A759AE"/>
    <w:rsid w:val="00A75AB9"/>
    <w:rsid w:val="00A76179"/>
    <w:rsid w:val="00A764A3"/>
    <w:rsid w:val="00A76A13"/>
    <w:rsid w:val="00A778B4"/>
    <w:rsid w:val="00A779C7"/>
    <w:rsid w:val="00A77C38"/>
    <w:rsid w:val="00A8022C"/>
    <w:rsid w:val="00A802B7"/>
    <w:rsid w:val="00A8062C"/>
    <w:rsid w:val="00A80A99"/>
    <w:rsid w:val="00A80EA3"/>
    <w:rsid w:val="00A817D0"/>
    <w:rsid w:val="00A81FFB"/>
    <w:rsid w:val="00A820C7"/>
    <w:rsid w:val="00A8316F"/>
    <w:rsid w:val="00A83B12"/>
    <w:rsid w:val="00A83CB3"/>
    <w:rsid w:val="00A83D61"/>
    <w:rsid w:val="00A8483D"/>
    <w:rsid w:val="00A84E4E"/>
    <w:rsid w:val="00A8557F"/>
    <w:rsid w:val="00A85975"/>
    <w:rsid w:val="00A863AA"/>
    <w:rsid w:val="00A87911"/>
    <w:rsid w:val="00A87DB2"/>
    <w:rsid w:val="00A90E19"/>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08E2"/>
    <w:rsid w:val="00AA10E6"/>
    <w:rsid w:val="00AA150F"/>
    <w:rsid w:val="00AA172A"/>
    <w:rsid w:val="00AA1CD7"/>
    <w:rsid w:val="00AA1F2B"/>
    <w:rsid w:val="00AA2BC8"/>
    <w:rsid w:val="00AA404E"/>
    <w:rsid w:val="00AA42CE"/>
    <w:rsid w:val="00AA476A"/>
    <w:rsid w:val="00AA5708"/>
    <w:rsid w:val="00AA5A9F"/>
    <w:rsid w:val="00AA61BB"/>
    <w:rsid w:val="00AA7E70"/>
    <w:rsid w:val="00AB18E1"/>
    <w:rsid w:val="00AB1B30"/>
    <w:rsid w:val="00AB1CBA"/>
    <w:rsid w:val="00AB1CCB"/>
    <w:rsid w:val="00AB1DDA"/>
    <w:rsid w:val="00AB2175"/>
    <w:rsid w:val="00AB26F1"/>
    <w:rsid w:val="00AB27E5"/>
    <w:rsid w:val="00AB2BE1"/>
    <w:rsid w:val="00AB3280"/>
    <w:rsid w:val="00AB3AC1"/>
    <w:rsid w:val="00AB3BD4"/>
    <w:rsid w:val="00AB4234"/>
    <w:rsid w:val="00AB463C"/>
    <w:rsid w:val="00AB4AEA"/>
    <w:rsid w:val="00AB4AEF"/>
    <w:rsid w:val="00AB4CE0"/>
    <w:rsid w:val="00AB501D"/>
    <w:rsid w:val="00AB625F"/>
    <w:rsid w:val="00AB7FD1"/>
    <w:rsid w:val="00AC0E7B"/>
    <w:rsid w:val="00AC0F6D"/>
    <w:rsid w:val="00AC186C"/>
    <w:rsid w:val="00AC1D4B"/>
    <w:rsid w:val="00AC1F80"/>
    <w:rsid w:val="00AC2AD0"/>
    <w:rsid w:val="00AC2F6A"/>
    <w:rsid w:val="00AC336F"/>
    <w:rsid w:val="00AC3672"/>
    <w:rsid w:val="00AC3826"/>
    <w:rsid w:val="00AC3987"/>
    <w:rsid w:val="00AC4D90"/>
    <w:rsid w:val="00AC4FD1"/>
    <w:rsid w:val="00AC5B6E"/>
    <w:rsid w:val="00AC6A14"/>
    <w:rsid w:val="00AC6CA9"/>
    <w:rsid w:val="00AC714A"/>
    <w:rsid w:val="00AC7433"/>
    <w:rsid w:val="00AC751E"/>
    <w:rsid w:val="00AC7CDB"/>
    <w:rsid w:val="00AD01C6"/>
    <w:rsid w:val="00AD059F"/>
    <w:rsid w:val="00AD0DA5"/>
    <w:rsid w:val="00AD180E"/>
    <w:rsid w:val="00AD1AC8"/>
    <w:rsid w:val="00AD2982"/>
    <w:rsid w:val="00AD299F"/>
    <w:rsid w:val="00AD34BF"/>
    <w:rsid w:val="00AD3FEA"/>
    <w:rsid w:val="00AD44B5"/>
    <w:rsid w:val="00AD45E2"/>
    <w:rsid w:val="00AD61CD"/>
    <w:rsid w:val="00AD6D7D"/>
    <w:rsid w:val="00AD7410"/>
    <w:rsid w:val="00AD7DD6"/>
    <w:rsid w:val="00AE012D"/>
    <w:rsid w:val="00AE0FBE"/>
    <w:rsid w:val="00AE189C"/>
    <w:rsid w:val="00AE195C"/>
    <w:rsid w:val="00AE2047"/>
    <w:rsid w:val="00AE298E"/>
    <w:rsid w:val="00AE2E10"/>
    <w:rsid w:val="00AE5068"/>
    <w:rsid w:val="00AE5C0B"/>
    <w:rsid w:val="00AE669F"/>
    <w:rsid w:val="00AF0315"/>
    <w:rsid w:val="00AF047F"/>
    <w:rsid w:val="00AF1320"/>
    <w:rsid w:val="00AF18C4"/>
    <w:rsid w:val="00AF19AC"/>
    <w:rsid w:val="00AF1A52"/>
    <w:rsid w:val="00AF1BE9"/>
    <w:rsid w:val="00AF2AFC"/>
    <w:rsid w:val="00AF2E67"/>
    <w:rsid w:val="00AF3082"/>
    <w:rsid w:val="00AF30E5"/>
    <w:rsid w:val="00AF3BF8"/>
    <w:rsid w:val="00AF3CB5"/>
    <w:rsid w:val="00AF41F4"/>
    <w:rsid w:val="00AF42C0"/>
    <w:rsid w:val="00AF42DA"/>
    <w:rsid w:val="00AF4965"/>
    <w:rsid w:val="00AF5A0D"/>
    <w:rsid w:val="00AF6119"/>
    <w:rsid w:val="00AF6B9C"/>
    <w:rsid w:val="00AF751F"/>
    <w:rsid w:val="00B0059F"/>
    <w:rsid w:val="00B00F4A"/>
    <w:rsid w:val="00B01854"/>
    <w:rsid w:val="00B02580"/>
    <w:rsid w:val="00B02A98"/>
    <w:rsid w:val="00B04C51"/>
    <w:rsid w:val="00B050B4"/>
    <w:rsid w:val="00B0512F"/>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8D0"/>
    <w:rsid w:val="00B139E5"/>
    <w:rsid w:val="00B14392"/>
    <w:rsid w:val="00B146C8"/>
    <w:rsid w:val="00B15B49"/>
    <w:rsid w:val="00B15BF9"/>
    <w:rsid w:val="00B15DBC"/>
    <w:rsid w:val="00B161E2"/>
    <w:rsid w:val="00B163C2"/>
    <w:rsid w:val="00B164BB"/>
    <w:rsid w:val="00B166DF"/>
    <w:rsid w:val="00B16AB6"/>
    <w:rsid w:val="00B16F70"/>
    <w:rsid w:val="00B17B19"/>
    <w:rsid w:val="00B209A4"/>
    <w:rsid w:val="00B20E65"/>
    <w:rsid w:val="00B20FBD"/>
    <w:rsid w:val="00B21360"/>
    <w:rsid w:val="00B21AAE"/>
    <w:rsid w:val="00B21DF7"/>
    <w:rsid w:val="00B2206C"/>
    <w:rsid w:val="00B228D3"/>
    <w:rsid w:val="00B23013"/>
    <w:rsid w:val="00B23782"/>
    <w:rsid w:val="00B241D5"/>
    <w:rsid w:val="00B249A7"/>
    <w:rsid w:val="00B24E29"/>
    <w:rsid w:val="00B25695"/>
    <w:rsid w:val="00B25915"/>
    <w:rsid w:val="00B25E0E"/>
    <w:rsid w:val="00B267BF"/>
    <w:rsid w:val="00B271D7"/>
    <w:rsid w:val="00B278C4"/>
    <w:rsid w:val="00B30245"/>
    <w:rsid w:val="00B308BC"/>
    <w:rsid w:val="00B30E9A"/>
    <w:rsid w:val="00B31321"/>
    <w:rsid w:val="00B3225F"/>
    <w:rsid w:val="00B340C5"/>
    <w:rsid w:val="00B343AF"/>
    <w:rsid w:val="00B3567D"/>
    <w:rsid w:val="00B35DA2"/>
    <w:rsid w:val="00B3625C"/>
    <w:rsid w:val="00B37764"/>
    <w:rsid w:val="00B37B77"/>
    <w:rsid w:val="00B40A06"/>
    <w:rsid w:val="00B421BD"/>
    <w:rsid w:val="00B425E8"/>
    <w:rsid w:val="00B428B8"/>
    <w:rsid w:val="00B4314E"/>
    <w:rsid w:val="00B4315B"/>
    <w:rsid w:val="00B43CA0"/>
    <w:rsid w:val="00B44558"/>
    <w:rsid w:val="00B445A4"/>
    <w:rsid w:val="00B4519A"/>
    <w:rsid w:val="00B45471"/>
    <w:rsid w:val="00B45718"/>
    <w:rsid w:val="00B45AF0"/>
    <w:rsid w:val="00B45D2F"/>
    <w:rsid w:val="00B45E76"/>
    <w:rsid w:val="00B46177"/>
    <w:rsid w:val="00B47F45"/>
    <w:rsid w:val="00B50BCC"/>
    <w:rsid w:val="00B50F1B"/>
    <w:rsid w:val="00B510DC"/>
    <w:rsid w:val="00B51160"/>
    <w:rsid w:val="00B5255B"/>
    <w:rsid w:val="00B5266D"/>
    <w:rsid w:val="00B52E37"/>
    <w:rsid w:val="00B53CFA"/>
    <w:rsid w:val="00B5402E"/>
    <w:rsid w:val="00B55B5C"/>
    <w:rsid w:val="00B55B60"/>
    <w:rsid w:val="00B55D30"/>
    <w:rsid w:val="00B561D8"/>
    <w:rsid w:val="00B56D3A"/>
    <w:rsid w:val="00B57514"/>
    <w:rsid w:val="00B579AF"/>
    <w:rsid w:val="00B57B0D"/>
    <w:rsid w:val="00B57CE6"/>
    <w:rsid w:val="00B613A9"/>
    <w:rsid w:val="00B61F7E"/>
    <w:rsid w:val="00B625B5"/>
    <w:rsid w:val="00B637CB"/>
    <w:rsid w:val="00B637DD"/>
    <w:rsid w:val="00B64825"/>
    <w:rsid w:val="00B64C07"/>
    <w:rsid w:val="00B657A5"/>
    <w:rsid w:val="00B65F44"/>
    <w:rsid w:val="00B66182"/>
    <w:rsid w:val="00B66DF6"/>
    <w:rsid w:val="00B67FC9"/>
    <w:rsid w:val="00B70369"/>
    <w:rsid w:val="00B70532"/>
    <w:rsid w:val="00B70AFF"/>
    <w:rsid w:val="00B724B1"/>
    <w:rsid w:val="00B7257A"/>
    <w:rsid w:val="00B727CF"/>
    <w:rsid w:val="00B73123"/>
    <w:rsid w:val="00B73E4D"/>
    <w:rsid w:val="00B7416C"/>
    <w:rsid w:val="00B7446F"/>
    <w:rsid w:val="00B746DE"/>
    <w:rsid w:val="00B7473B"/>
    <w:rsid w:val="00B752C1"/>
    <w:rsid w:val="00B75BB9"/>
    <w:rsid w:val="00B75EC3"/>
    <w:rsid w:val="00B76B46"/>
    <w:rsid w:val="00B76E8B"/>
    <w:rsid w:val="00B77155"/>
    <w:rsid w:val="00B80099"/>
    <w:rsid w:val="00B80476"/>
    <w:rsid w:val="00B80A65"/>
    <w:rsid w:val="00B8132B"/>
    <w:rsid w:val="00B819B5"/>
    <w:rsid w:val="00B81D48"/>
    <w:rsid w:val="00B81DDF"/>
    <w:rsid w:val="00B82C14"/>
    <w:rsid w:val="00B8372E"/>
    <w:rsid w:val="00B840C5"/>
    <w:rsid w:val="00B84C7B"/>
    <w:rsid w:val="00B859E9"/>
    <w:rsid w:val="00B85A17"/>
    <w:rsid w:val="00B85CAA"/>
    <w:rsid w:val="00B870BD"/>
    <w:rsid w:val="00B874A8"/>
    <w:rsid w:val="00B908A8"/>
    <w:rsid w:val="00B90FD9"/>
    <w:rsid w:val="00B912D9"/>
    <w:rsid w:val="00B919D6"/>
    <w:rsid w:val="00B927C8"/>
    <w:rsid w:val="00B9290C"/>
    <w:rsid w:val="00B930E8"/>
    <w:rsid w:val="00B93AC0"/>
    <w:rsid w:val="00B94163"/>
    <w:rsid w:val="00B94292"/>
    <w:rsid w:val="00B94637"/>
    <w:rsid w:val="00B94C9D"/>
    <w:rsid w:val="00B94E86"/>
    <w:rsid w:val="00B950D8"/>
    <w:rsid w:val="00B95638"/>
    <w:rsid w:val="00B959AE"/>
    <w:rsid w:val="00B95D34"/>
    <w:rsid w:val="00B95F09"/>
    <w:rsid w:val="00B96C9E"/>
    <w:rsid w:val="00BA00A9"/>
    <w:rsid w:val="00BA094A"/>
    <w:rsid w:val="00BA0A43"/>
    <w:rsid w:val="00BA1424"/>
    <w:rsid w:val="00BA17D8"/>
    <w:rsid w:val="00BA18FF"/>
    <w:rsid w:val="00BA425F"/>
    <w:rsid w:val="00BA4367"/>
    <w:rsid w:val="00BA53A3"/>
    <w:rsid w:val="00BA5650"/>
    <w:rsid w:val="00BA5A42"/>
    <w:rsid w:val="00BA5E44"/>
    <w:rsid w:val="00BA6150"/>
    <w:rsid w:val="00BA74B7"/>
    <w:rsid w:val="00BA78BE"/>
    <w:rsid w:val="00BA7E91"/>
    <w:rsid w:val="00BA7F6A"/>
    <w:rsid w:val="00BB14EA"/>
    <w:rsid w:val="00BB2BB0"/>
    <w:rsid w:val="00BB372D"/>
    <w:rsid w:val="00BB3C30"/>
    <w:rsid w:val="00BB473D"/>
    <w:rsid w:val="00BB48B4"/>
    <w:rsid w:val="00BB4955"/>
    <w:rsid w:val="00BB5731"/>
    <w:rsid w:val="00BB58A6"/>
    <w:rsid w:val="00BB658B"/>
    <w:rsid w:val="00BB66AE"/>
    <w:rsid w:val="00BB68B1"/>
    <w:rsid w:val="00BB7445"/>
    <w:rsid w:val="00BB793C"/>
    <w:rsid w:val="00BB79A0"/>
    <w:rsid w:val="00BC31E1"/>
    <w:rsid w:val="00BC3516"/>
    <w:rsid w:val="00BC3523"/>
    <w:rsid w:val="00BC4C50"/>
    <w:rsid w:val="00BC5544"/>
    <w:rsid w:val="00BC5E0D"/>
    <w:rsid w:val="00BC612A"/>
    <w:rsid w:val="00BC6567"/>
    <w:rsid w:val="00BC733C"/>
    <w:rsid w:val="00BC7E0D"/>
    <w:rsid w:val="00BD072D"/>
    <w:rsid w:val="00BD0B88"/>
    <w:rsid w:val="00BD139F"/>
    <w:rsid w:val="00BD1543"/>
    <w:rsid w:val="00BD2559"/>
    <w:rsid w:val="00BD26B4"/>
    <w:rsid w:val="00BD283A"/>
    <w:rsid w:val="00BD2902"/>
    <w:rsid w:val="00BD3025"/>
    <w:rsid w:val="00BD3783"/>
    <w:rsid w:val="00BD3FCF"/>
    <w:rsid w:val="00BD44E2"/>
    <w:rsid w:val="00BD4544"/>
    <w:rsid w:val="00BD5CE5"/>
    <w:rsid w:val="00BD5D94"/>
    <w:rsid w:val="00BD604F"/>
    <w:rsid w:val="00BD691B"/>
    <w:rsid w:val="00BD782F"/>
    <w:rsid w:val="00BD78F0"/>
    <w:rsid w:val="00BD78F2"/>
    <w:rsid w:val="00BD799A"/>
    <w:rsid w:val="00BE0B9B"/>
    <w:rsid w:val="00BE0E65"/>
    <w:rsid w:val="00BE0E8A"/>
    <w:rsid w:val="00BE17E5"/>
    <w:rsid w:val="00BE2320"/>
    <w:rsid w:val="00BE2A08"/>
    <w:rsid w:val="00BE4BC9"/>
    <w:rsid w:val="00BE611F"/>
    <w:rsid w:val="00BE66B2"/>
    <w:rsid w:val="00BE685E"/>
    <w:rsid w:val="00BE7361"/>
    <w:rsid w:val="00BE76F1"/>
    <w:rsid w:val="00BE7ECD"/>
    <w:rsid w:val="00BF0551"/>
    <w:rsid w:val="00BF0A9E"/>
    <w:rsid w:val="00BF17AA"/>
    <w:rsid w:val="00BF1ABB"/>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67E"/>
    <w:rsid w:val="00C00F46"/>
    <w:rsid w:val="00C01C4D"/>
    <w:rsid w:val="00C01C83"/>
    <w:rsid w:val="00C02B33"/>
    <w:rsid w:val="00C036BC"/>
    <w:rsid w:val="00C03731"/>
    <w:rsid w:val="00C0395F"/>
    <w:rsid w:val="00C03E0B"/>
    <w:rsid w:val="00C048B5"/>
    <w:rsid w:val="00C05DBB"/>
    <w:rsid w:val="00C05E86"/>
    <w:rsid w:val="00C05EFD"/>
    <w:rsid w:val="00C0630A"/>
    <w:rsid w:val="00C06E3A"/>
    <w:rsid w:val="00C07AA3"/>
    <w:rsid w:val="00C07D62"/>
    <w:rsid w:val="00C10067"/>
    <w:rsid w:val="00C10557"/>
    <w:rsid w:val="00C116F5"/>
    <w:rsid w:val="00C11EAD"/>
    <w:rsid w:val="00C126FF"/>
    <w:rsid w:val="00C129C6"/>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52B"/>
    <w:rsid w:val="00C23B34"/>
    <w:rsid w:val="00C24952"/>
    <w:rsid w:val="00C24F71"/>
    <w:rsid w:val="00C2522B"/>
    <w:rsid w:val="00C25A16"/>
    <w:rsid w:val="00C2721F"/>
    <w:rsid w:val="00C27521"/>
    <w:rsid w:val="00C278D7"/>
    <w:rsid w:val="00C3003F"/>
    <w:rsid w:val="00C300E3"/>
    <w:rsid w:val="00C30C99"/>
    <w:rsid w:val="00C31387"/>
    <w:rsid w:val="00C31760"/>
    <w:rsid w:val="00C31775"/>
    <w:rsid w:val="00C31B69"/>
    <w:rsid w:val="00C31C2C"/>
    <w:rsid w:val="00C33E4C"/>
    <w:rsid w:val="00C34F1D"/>
    <w:rsid w:val="00C36476"/>
    <w:rsid w:val="00C36508"/>
    <w:rsid w:val="00C36D24"/>
    <w:rsid w:val="00C37A1B"/>
    <w:rsid w:val="00C40787"/>
    <w:rsid w:val="00C40EB1"/>
    <w:rsid w:val="00C41014"/>
    <w:rsid w:val="00C411CE"/>
    <w:rsid w:val="00C42086"/>
    <w:rsid w:val="00C43040"/>
    <w:rsid w:val="00C43133"/>
    <w:rsid w:val="00C431BE"/>
    <w:rsid w:val="00C431E5"/>
    <w:rsid w:val="00C4418C"/>
    <w:rsid w:val="00C453AE"/>
    <w:rsid w:val="00C454D8"/>
    <w:rsid w:val="00C45938"/>
    <w:rsid w:val="00C45F9F"/>
    <w:rsid w:val="00C4613A"/>
    <w:rsid w:val="00C4670F"/>
    <w:rsid w:val="00C46751"/>
    <w:rsid w:val="00C46B70"/>
    <w:rsid w:val="00C46C9A"/>
    <w:rsid w:val="00C46E81"/>
    <w:rsid w:val="00C4717C"/>
    <w:rsid w:val="00C47448"/>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1E1"/>
    <w:rsid w:val="00C6352F"/>
    <w:rsid w:val="00C63FED"/>
    <w:rsid w:val="00C65408"/>
    <w:rsid w:val="00C6591C"/>
    <w:rsid w:val="00C66422"/>
    <w:rsid w:val="00C66902"/>
    <w:rsid w:val="00C67149"/>
    <w:rsid w:val="00C671DC"/>
    <w:rsid w:val="00C67A0E"/>
    <w:rsid w:val="00C703DA"/>
    <w:rsid w:val="00C70512"/>
    <w:rsid w:val="00C70633"/>
    <w:rsid w:val="00C70F62"/>
    <w:rsid w:val="00C7120B"/>
    <w:rsid w:val="00C7206A"/>
    <w:rsid w:val="00C72095"/>
    <w:rsid w:val="00C7332F"/>
    <w:rsid w:val="00C736BD"/>
    <w:rsid w:val="00C73990"/>
    <w:rsid w:val="00C73D65"/>
    <w:rsid w:val="00C74517"/>
    <w:rsid w:val="00C75502"/>
    <w:rsid w:val="00C762D9"/>
    <w:rsid w:val="00C763C4"/>
    <w:rsid w:val="00C76454"/>
    <w:rsid w:val="00C76C9F"/>
    <w:rsid w:val="00C76DDE"/>
    <w:rsid w:val="00C81023"/>
    <w:rsid w:val="00C81336"/>
    <w:rsid w:val="00C8199F"/>
    <w:rsid w:val="00C82312"/>
    <w:rsid w:val="00C8250D"/>
    <w:rsid w:val="00C82579"/>
    <w:rsid w:val="00C826BF"/>
    <w:rsid w:val="00C827C3"/>
    <w:rsid w:val="00C82A98"/>
    <w:rsid w:val="00C82B46"/>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2D29"/>
    <w:rsid w:val="00C9363B"/>
    <w:rsid w:val="00C9369B"/>
    <w:rsid w:val="00C94B15"/>
    <w:rsid w:val="00C95672"/>
    <w:rsid w:val="00C95A95"/>
    <w:rsid w:val="00C96D18"/>
    <w:rsid w:val="00CA104D"/>
    <w:rsid w:val="00CA18F2"/>
    <w:rsid w:val="00CA1B84"/>
    <w:rsid w:val="00CA243A"/>
    <w:rsid w:val="00CA2934"/>
    <w:rsid w:val="00CA379B"/>
    <w:rsid w:val="00CA3AA0"/>
    <w:rsid w:val="00CA3D19"/>
    <w:rsid w:val="00CA4967"/>
    <w:rsid w:val="00CA5028"/>
    <w:rsid w:val="00CA5D94"/>
    <w:rsid w:val="00CA6623"/>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5F52"/>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6172"/>
    <w:rsid w:val="00CC62E5"/>
    <w:rsid w:val="00CC70E0"/>
    <w:rsid w:val="00CC70F4"/>
    <w:rsid w:val="00CC73F5"/>
    <w:rsid w:val="00CC7AB7"/>
    <w:rsid w:val="00CD0455"/>
    <w:rsid w:val="00CD0BE7"/>
    <w:rsid w:val="00CD1162"/>
    <w:rsid w:val="00CD1869"/>
    <w:rsid w:val="00CD1E58"/>
    <w:rsid w:val="00CD30F1"/>
    <w:rsid w:val="00CD3496"/>
    <w:rsid w:val="00CD3942"/>
    <w:rsid w:val="00CD499A"/>
    <w:rsid w:val="00CD5047"/>
    <w:rsid w:val="00CD52F0"/>
    <w:rsid w:val="00CD58A1"/>
    <w:rsid w:val="00CD5AB3"/>
    <w:rsid w:val="00CD5CAC"/>
    <w:rsid w:val="00CD5E16"/>
    <w:rsid w:val="00CD6B81"/>
    <w:rsid w:val="00CD6D76"/>
    <w:rsid w:val="00CD751E"/>
    <w:rsid w:val="00CD79DE"/>
    <w:rsid w:val="00CD7A76"/>
    <w:rsid w:val="00CE1697"/>
    <w:rsid w:val="00CE1D5C"/>
    <w:rsid w:val="00CE2917"/>
    <w:rsid w:val="00CE2A2B"/>
    <w:rsid w:val="00CE331F"/>
    <w:rsid w:val="00CE37A3"/>
    <w:rsid w:val="00CE37D8"/>
    <w:rsid w:val="00CE3E3B"/>
    <w:rsid w:val="00CE562F"/>
    <w:rsid w:val="00CE582A"/>
    <w:rsid w:val="00CE5BBA"/>
    <w:rsid w:val="00CE5EA3"/>
    <w:rsid w:val="00CE5F24"/>
    <w:rsid w:val="00CE65C5"/>
    <w:rsid w:val="00CE6F0D"/>
    <w:rsid w:val="00CE7E98"/>
    <w:rsid w:val="00CE7FF2"/>
    <w:rsid w:val="00CF0274"/>
    <w:rsid w:val="00CF02B5"/>
    <w:rsid w:val="00CF04F9"/>
    <w:rsid w:val="00CF061E"/>
    <w:rsid w:val="00CF1094"/>
    <w:rsid w:val="00CF16DF"/>
    <w:rsid w:val="00CF1ACC"/>
    <w:rsid w:val="00CF1BCB"/>
    <w:rsid w:val="00CF1FDD"/>
    <w:rsid w:val="00CF307F"/>
    <w:rsid w:val="00CF31A4"/>
    <w:rsid w:val="00CF38F7"/>
    <w:rsid w:val="00CF3AE4"/>
    <w:rsid w:val="00CF3C2F"/>
    <w:rsid w:val="00CF4B0B"/>
    <w:rsid w:val="00CF4DB0"/>
    <w:rsid w:val="00CF4F27"/>
    <w:rsid w:val="00CF50BE"/>
    <w:rsid w:val="00CF5598"/>
    <w:rsid w:val="00CF6689"/>
    <w:rsid w:val="00CF6F99"/>
    <w:rsid w:val="00CF770B"/>
    <w:rsid w:val="00CF79B1"/>
    <w:rsid w:val="00CF7D09"/>
    <w:rsid w:val="00D001C6"/>
    <w:rsid w:val="00D00FD4"/>
    <w:rsid w:val="00D010CE"/>
    <w:rsid w:val="00D012E3"/>
    <w:rsid w:val="00D02FA0"/>
    <w:rsid w:val="00D03325"/>
    <w:rsid w:val="00D041D4"/>
    <w:rsid w:val="00D04DF4"/>
    <w:rsid w:val="00D0548E"/>
    <w:rsid w:val="00D056D0"/>
    <w:rsid w:val="00D05891"/>
    <w:rsid w:val="00D05B91"/>
    <w:rsid w:val="00D05F40"/>
    <w:rsid w:val="00D05F56"/>
    <w:rsid w:val="00D0639A"/>
    <w:rsid w:val="00D07045"/>
    <w:rsid w:val="00D07EE3"/>
    <w:rsid w:val="00D07F17"/>
    <w:rsid w:val="00D11A2D"/>
    <w:rsid w:val="00D11ADF"/>
    <w:rsid w:val="00D12042"/>
    <w:rsid w:val="00D14C22"/>
    <w:rsid w:val="00D14D60"/>
    <w:rsid w:val="00D15E7C"/>
    <w:rsid w:val="00D16EC3"/>
    <w:rsid w:val="00D202A4"/>
    <w:rsid w:val="00D2036A"/>
    <w:rsid w:val="00D2056C"/>
    <w:rsid w:val="00D2131D"/>
    <w:rsid w:val="00D214D4"/>
    <w:rsid w:val="00D21BB6"/>
    <w:rsid w:val="00D2274A"/>
    <w:rsid w:val="00D229DB"/>
    <w:rsid w:val="00D236D9"/>
    <w:rsid w:val="00D2373C"/>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D11"/>
    <w:rsid w:val="00D32DFD"/>
    <w:rsid w:val="00D33365"/>
    <w:rsid w:val="00D3377E"/>
    <w:rsid w:val="00D33EDE"/>
    <w:rsid w:val="00D344C8"/>
    <w:rsid w:val="00D34A4A"/>
    <w:rsid w:val="00D35BB8"/>
    <w:rsid w:val="00D36A1A"/>
    <w:rsid w:val="00D370D1"/>
    <w:rsid w:val="00D373EC"/>
    <w:rsid w:val="00D40538"/>
    <w:rsid w:val="00D4055E"/>
    <w:rsid w:val="00D405DE"/>
    <w:rsid w:val="00D408F7"/>
    <w:rsid w:val="00D4182E"/>
    <w:rsid w:val="00D428AC"/>
    <w:rsid w:val="00D42F5D"/>
    <w:rsid w:val="00D430A4"/>
    <w:rsid w:val="00D4430F"/>
    <w:rsid w:val="00D443DE"/>
    <w:rsid w:val="00D44825"/>
    <w:rsid w:val="00D45231"/>
    <w:rsid w:val="00D453D6"/>
    <w:rsid w:val="00D45E95"/>
    <w:rsid w:val="00D45F56"/>
    <w:rsid w:val="00D466E4"/>
    <w:rsid w:val="00D469AF"/>
    <w:rsid w:val="00D4722A"/>
    <w:rsid w:val="00D50146"/>
    <w:rsid w:val="00D50833"/>
    <w:rsid w:val="00D50A6A"/>
    <w:rsid w:val="00D50C50"/>
    <w:rsid w:val="00D534DA"/>
    <w:rsid w:val="00D53737"/>
    <w:rsid w:val="00D53E1B"/>
    <w:rsid w:val="00D541BA"/>
    <w:rsid w:val="00D55137"/>
    <w:rsid w:val="00D552F0"/>
    <w:rsid w:val="00D563B1"/>
    <w:rsid w:val="00D5647E"/>
    <w:rsid w:val="00D56703"/>
    <w:rsid w:val="00D57158"/>
    <w:rsid w:val="00D571A1"/>
    <w:rsid w:val="00D5793E"/>
    <w:rsid w:val="00D57CF8"/>
    <w:rsid w:val="00D603A4"/>
    <w:rsid w:val="00D603FD"/>
    <w:rsid w:val="00D610E4"/>
    <w:rsid w:val="00D61182"/>
    <w:rsid w:val="00D6213E"/>
    <w:rsid w:val="00D621EE"/>
    <w:rsid w:val="00D624F5"/>
    <w:rsid w:val="00D6268F"/>
    <w:rsid w:val="00D63499"/>
    <w:rsid w:val="00D63BB6"/>
    <w:rsid w:val="00D63FF1"/>
    <w:rsid w:val="00D6408E"/>
    <w:rsid w:val="00D646C0"/>
    <w:rsid w:val="00D64A62"/>
    <w:rsid w:val="00D652F9"/>
    <w:rsid w:val="00D659DC"/>
    <w:rsid w:val="00D65D77"/>
    <w:rsid w:val="00D65F1E"/>
    <w:rsid w:val="00D66EBB"/>
    <w:rsid w:val="00D67725"/>
    <w:rsid w:val="00D67E2D"/>
    <w:rsid w:val="00D71153"/>
    <w:rsid w:val="00D71EA0"/>
    <w:rsid w:val="00D72C22"/>
    <w:rsid w:val="00D74A27"/>
    <w:rsid w:val="00D75E92"/>
    <w:rsid w:val="00D76AF7"/>
    <w:rsid w:val="00D776E8"/>
    <w:rsid w:val="00D779E8"/>
    <w:rsid w:val="00D77EBB"/>
    <w:rsid w:val="00D80436"/>
    <w:rsid w:val="00D8048C"/>
    <w:rsid w:val="00D80968"/>
    <w:rsid w:val="00D80AE1"/>
    <w:rsid w:val="00D80D5A"/>
    <w:rsid w:val="00D811FB"/>
    <w:rsid w:val="00D81A24"/>
    <w:rsid w:val="00D8214A"/>
    <w:rsid w:val="00D831F4"/>
    <w:rsid w:val="00D84006"/>
    <w:rsid w:val="00D845CD"/>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4A6F"/>
    <w:rsid w:val="00D950F5"/>
    <w:rsid w:val="00D96254"/>
    <w:rsid w:val="00D96ACA"/>
    <w:rsid w:val="00D96DB9"/>
    <w:rsid w:val="00DA0686"/>
    <w:rsid w:val="00DA271F"/>
    <w:rsid w:val="00DA2F4A"/>
    <w:rsid w:val="00DA32D8"/>
    <w:rsid w:val="00DA3312"/>
    <w:rsid w:val="00DA336D"/>
    <w:rsid w:val="00DA3467"/>
    <w:rsid w:val="00DA4BF4"/>
    <w:rsid w:val="00DA53FF"/>
    <w:rsid w:val="00DA5B6D"/>
    <w:rsid w:val="00DA5E7A"/>
    <w:rsid w:val="00DA610D"/>
    <w:rsid w:val="00DA6429"/>
    <w:rsid w:val="00DA66DA"/>
    <w:rsid w:val="00DA68E3"/>
    <w:rsid w:val="00DA6E6A"/>
    <w:rsid w:val="00DA74C8"/>
    <w:rsid w:val="00DB0425"/>
    <w:rsid w:val="00DB09F2"/>
    <w:rsid w:val="00DB0B12"/>
    <w:rsid w:val="00DB0F51"/>
    <w:rsid w:val="00DB4354"/>
    <w:rsid w:val="00DB492F"/>
    <w:rsid w:val="00DB4B30"/>
    <w:rsid w:val="00DB4BAF"/>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51D0"/>
    <w:rsid w:val="00DC670C"/>
    <w:rsid w:val="00DC712B"/>
    <w:rsid w:val="00DC7C98"/>
    <w:rsid w:val="00DD0966"/>
    <w:rsid w:val="00DD1A5C"/>
    <w:rsid w:val="00DD2715"/>
    <w:rsid w:val="00DD3004"/>
    <w:rsid w:val="00DD3097"/>
    <w:rsid w:val="00DD371F"/>
    <w:rsid w:val="00DD3CAD"/>
    <w:rsid w:val="00DD4D86"/>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D73"/>
    <w:rsid w:val="00DF0FC3"/>
    <w:rsid w:val="00DF1069"/>
    <w:rsid w:val="00DF121F"/>
    <w:rsid w:val="00DF144F"/>
    <w:rsid w:val="00DF170D"/>
    <w:rsid w:val="00DF1B9B"/>
    <w:rsid w:val="00DF1BAE"/>
    <w:rsid w:val="00DF1F60"/>
    <w:rsid w:val="00DF22E8"/>
    <w:rsid w:val="00DF2C40"/>
    <w:rsid w:val="00DF3479"/>
    <w:rsid w:val="00DF35EB"/>
    <w:rsid w:val="00DF3B59"/>
    <w:rsid w:val="00DF4FDE"/>
    <w:rsid w:val="00DF574F"/>
    <w:rsid w:val="00DF5B7F"/>
    <w:rsid w:val="00DF5D03"/>
    <w:rsid w:val="00DF6772"/>
    <w:rsid w:val="00DF6B67"/>
    <w:rsid w:val="00E000FD"/>
    <w:rsid w:val="00E008D8"/>
    <w:rsid w:val="00E00C3F"/>
    <w:rsid w:val="00E00C4F"/>
    <w:rsid w:val="00E01315"/>
    <w:rsid w:val="00E01503"/>
    <w:rsid w:val="00E01FBA"/>
    <w:rsid w:val="00E024C8"/>
    <w:rsid w:val="00E03C92"/>
    <w:rsid w:val="00E0471A"/>
    <w:rsid w:val="00E04E2F"/>
    <w:rsid w:val="00E05615"/>
    <w:rsid w:val="00E0585A"/>
    <w:rsid w:val="00E05B61"/>
    <w:rsid w:val="00E060C4"/>
    <w:rsid w:val="00E06611"/>
    <w:rsid w:val="00E0670D"/>
    <w:rsid w:val="00E06B10"/>
    <w:rsid w:val="00E072DE"/>
    <w:rsid w:val="00E10D1E"/>
    <w:rsid w:val="00E10FAE"/>
    <w:rsid w:val="00E11CAB"/>
    <w:rsid w:val="00E11CD9"/>
    <w:rsid w:val="00E1214F"/>
    <w:rsid w:val="00E12980"/>
    <w:rsid w:val="00E12CF3"/>
    <w:rsid w:val="00E13711"/>
    <w:rsid w:val="00E13F05"/>
    <w:rsid w:val="00E14743"/>
    <w:rsid w:val="00E14DE8"/>
    <w:rsid w:val="00E164B2"/>
    <w:rsid w:val="00E16AE5"/>
    <w:rsid w:val="00E171E3"/>
    <w:rsid w:val="00E1741B"/>
    <w:rsid w:val="00E177CD"/>
    <w:rsid w:val="00E177E2"/>
    <w:rsid w:val="00E21754"/>
    <w:rsid w:val="00E21866"/>
    <w:rsid w:val="00E23382"/>
    <w:rsid w:val="00E235B9"/>
    <w:rsid w:val="00E23734"/>
    <w:rsid w:val="00E23B46"/>
    <w:rsid w:val="00E23E82"/>
    <w:rsid w:val="00E24BDF"/>
    <w:rsid w:val="00E24C85"/>
    <w:rsid w:val="00E2531E"/>
    <w:rsid w:val="00E25574"/>
    <w:rsid w:val="00E2572C"/>
    <w:rsid w:val="00E2673C"/>
    <w:rsid w:val="00E26C62"/>
    <w:rsid w:val="00E271C8"/>
    <w:rsid w:val="00E31211"/>
    <w:rsid w:val="00E3148F"/>
    <w:rsid w:val="00E31496"/>
    <w:rsid w:val="00E31931"/>
    <w:rsid w:val="00E31CB7"/>
    <w:rsid w:val="00E323B7"/>
    <w:rsid w:val="00E323F2"/>
    <w:rsid w:val="00E325D4"/>
    <w:rsid w:val="00E32C55"/>
    <w:rsid w:val="00E335E4"/>
    <w:rsid w:val="00E33A65"/>
    <w:rsid w:val="00E33B71"/>
    <w:rsid w:val="00E357FB"/>
    <w:rsid w:val="00E363BD"/>
    <w:rsid w:val="00E36AC9"/>
    <w:rsid w:val="00E36E21"/>
    <w:rsid w:val="00E36E79"/>
    <w:rsid w:val="00E37CDC"/>
    <w:rsid w:val="00E414B2"/>
    <w:rsid w:val="00E41E53"/>
    <w:rsid w:val="00E42048"/>
    <w:rsid w:val="00E42D3B"/>
    <w:rsid w:val="00E43C45"/>
    <w:rsid w:val="00E43E08"/>
    <w:rsid w:val="00E44EFC"/>
    <w:rsid w:val="00E46060"/>
    <w:rsid w:val="00E460A0"/>
    <w:rsid w:val="00E47038"/>
    <w:rsid w:val="00E47F34"/>
    <w:rsid w:val="00E5056D"/>
    <w:rsid w:val="00E50AB6"/>
    <w:rsid w:val="00E51DBF"/>
    <w:rsid w:val="00E52110"/>
    <w:rsid w:val="00E5213B"/>
    <w:rsid w:val="00E52404"/>
    <w:rsid w:val="00E52438"/>
    <w:rsid w:val="00E52A5E"/>
    <w:rsid w:val="00E52B30"/>
    <w:rsid w:val="00E52E83"/>
    <w:rsid w:val="00E53094"/>
    <w:rsid w:val="00E53D6E"/>
    <w:rsid w:val="00E5471C"/>
    <w:rsid w:val="00E564D3"/>
    <w:rsid w:val="00E567AE"/>
    <w:rsid w:val="00E56A7C"/>
    <w:rsid w:val="00E573E2"/>
    <w:rsid w:val="00E60994"/>
    <w:rsid w:val="00E62065"/>
    <w:rsid w:val="00E622FB"/>
    <w:rsid w:val="00E62C66"/>
    <w:rsid w:val="00E633E0"/>
    <w:rsid w:val="00E642F4"/>
    <w:rsid w:val="00E64966"/>
    <w:rsid w:val="00E64C39"/>
    <w:rsid w:val="00E64DA1"/>
    <w:rsid w:val="00E65316"/>
    <w:rsid w:val="00E65329"/>
    <w:rsid w:val="00E65A55"/>
    <w:rsid w:val="00E65EC9"/>
    <w:rsid w:val="00E672DB"/>
    <w:rsid w:val="00E6796A"/>
    <w:rsid w:val="00E70083"/>
    <w:rsid w:val="00E702B7"/>
    <w:rsid w:val="00E71184"/>
    <w:rsid w:val="00E71362"/>
    <w:rsid w:val="00E713C3"/>
    <w:rsid w:val="00E71658"/>
    <w:rsid w:val="00E7169D"/>
    <w:rsid w:val="00E71A1A"/>
    <w:rsid w:val="00E71A83"/>
    <w:rsid w:val="00E71B3C"/>
    <w:rsid w:val="00E71D06"/>
    <w:rsid w:val="00E72265"/>
    <w:rsid w:val="00E7366A"/>
    <w:rsid w:val="00E73767"/>
    <w:rsid w:val="00E73E85"/>
    <w:rsid w:val="00E748CC"/>
    <w:rsid w:val="00E74A7C"/>
    <w:rsid w:val="00E76095"/>
    <w:rsid w:val="00E7739A"/>
    <w:rsid w:val="00E8019B"/>
    <w:rsid w:val="00E80F7D"/>
    <w:rsid w:val="00E815E6"/>
    <w:rsid w:val="00E81B09"/>
    <w:rsid w:val="00E827BC"/>
    <w:rsid w:val="00E828EE"/>
    <w:rsid w:val="00E82A00"/>
    <w:rsid w:val="00E836A7"/>
    <w:rsid w:val="00E8387E"/>
    <w:rsid w:val="00E840D9"/>
    <w:rsid w:val="00E84460"/>
    <w:rsid w:val="00E85053"/>
    <w:rsid w:val="00E856C0"/>
    <w:rsid w:val="00E8580B"/>
    <w:rsid w:val="00E87508"/>
    <w:rsid w:val="00E875AC"/>
    <w:rsid w:val="00E87DAF"/>
    <w:rsid w:val="00E9036C"/>
    <w:rsid w:val="00E90EB3"/>
    <w:rsid w:val="00E912C1"/>
    <w:rsid w:val="00E91BE5"/>
    <w:rsid w:val="00E921C4"/>
    <w:rsid w:val="00E92A09"/>
    <w:rsid w:val="00E92E36"/>
    <w:rsid w:val="00E92F10"/>
    <w:rsid w:val="00E93470"/>
    <w:rsid w:val="00E93D9A"/>
    <w:rsid w:val="00E94239"/>
    <w:rsid w:val="00E94284"/>
    <w:rsid w:val="00E9449A"/>
    <w:rsid w:val="00E95B82"/>
    <w:rsid w:val="00E95DA3"/>
    <w:rsid w:val="00E960C6"/>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6005"/>
    <w:rsid w:val="00EA60DB"/>
    <w:rsid w:val="00EA6A3F"/>
    <w:rsid w:val="00EA7504"/>
    <w:rsid w:val="00EA7685"/>
    <w:rsid w:val="00EA78B3"/>
    <w:rsid w:val="00EA7F4A"/>
    <w:rsid w:val="00EB084D"/>
    <w:rsid w:val="00EB1341"/>
    <w:rsid w:val="00EB27AD"/>
    <w:rsid w:val="00EB2AC9"/>
    <w:rsid w:val="00EB2BF1"/>
    <w:rsid w:val="00EB2CD2"/>
    <w:rsid w:val="00EB383C"/>
    <w:rsid w:val="00EB3BCF"/>
    <w:rsid w:val="00EB44FC"/>
    <w:rsid w:val="00EB48EE"/>
    <w:rsid w:val="00EB4B0D"/>
    <w:rsid w:val="00EB6A7D"/>
    <w:rsid w:val="00EB6F36"/>
    <w:rsid w:val="00EB7454"/>
    <w:rsid w:val="00EB7460"/>
    <w:rsid w:val="00EB7AD8"/>
    <w:rsid w:val="00EC05C8"/>
    <w:rsid w:val="00EC09E4"/>
    <w:rsid w:val="00EC0E75"/>
    <w:rsid w:val="00EC14E7"/>
    <w:rsid w:val="00EC20B6"/>
    <w:rsid w:val="00EC3B82"/>
    <w:rsid w:val="00EC5176"/>
    <w:rsid w:val="00EC566E"/>
    <w:rsid w:val="00EC5713"/>
    <w:rsid w:val="00EC57EA"/>
    <w:rsid w:val="00EC57F3"/>
    <w:rsid w:val="00EC6952"/>
    <w:rsid w:val="00EC6C5D"/>
    <w:rsid w:val="00EC6E38"/>
    <w:rsid w:val="00EC6F8B"/>
    <w:rsid w:val="00ED02F7"/>
    <w:rsid w:val="00ED05D7"/>
    <w:rsid w:val="00ED0742"/>
    <w:rsid w:val="00ED0EB0"/>
    <w:rsid w:val="00ED10BE"/>
    <w:rsid w:val="00ED1196"/>
    <w:rsid w:val="00ED20B7"/>
    <w:rsid w:val="00ED309F"/>
    <w:rsid w:val="00ED3508"/>
    <w:rsid w:val="00ED38E0"/>
    <w:rsid w:val="00ED42E7"/>
    <w:rsid w:val="00ED4968"/>
    <w:rsid w:val="00ED4A81"/>
    <w:rsid w:val="00ED4E32"/>
    <w:rsid w:val="00ED52AD"/>
    <w:rsid w:val="00ED57E7"/>
    <w:rsid w:val="00ED599D"/>
    <w:rsid w:val="00ED5D51"/>
    <w:rsid w:val="00ED69A8"/>
    <w:rsid w:val="00ED6A3C"/>
    <w:rsid w:val="00ED6DE2"/>
    <w:rsid w:val="00ED70A2"/>
    <w:rsid w:val="00EE09FA"/>
    <w:rsid w:val="00EE0C04"/>
    <w:rsid w:val="00EE0D89"/>
    <w:rsid w:val="00EE12B9"/>
    <w:rsid w:val="00EE12D4"/>
    <w:rsid w:val="00EE1762"/>
    <w:rsid w:val="00EE184C"/>
    <w:rsid w:val="00EE18C1"/>
    <w:rsid w:val="00EE1AC1"/>
    <w:rsid w:val="00EE236E"/>
    <w:rsid w:val="00EE28D2"/>
    <w:rsid w:val="00EE2CF1"/>
    <w:rsid w:val="00EE32C0"/>
    <w:rsid w:val="00EE3501"/>
    <w:rsid w:val="00EE39E9"/>
    <w:rsid w:val="00EE3C38"/>
    <w:rsid w:val="00EE4640"/>
    <w:rsid w:val="00EE537C"/>
    <w:rsid w:val="00EE5D7B"/>
    <w:rsid w:val="00EE6F96"/>
    <w:rsid w:val="00EE7A0F"/>
    <w:rsid w:val="00EE7ADB"/>
    <w:rsid w:val="00EE7E2D"/>
    <w:rsid w:val="00EE7EAD"/>
    <w:rsid w:val="00EF094D"/>
    <w:rsid w:val="00EF09EA"/>
    <w:rsid w:val="00EF0BC3"/>
    <w:rsid w:val="00EF2017"/>
    <w:rsid w:val="00EF2192"/>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30E8"/>
    <w:rsid w:val="00F03123"/>
    <w:rsid w:val="00F032D6"/>
    <w:rsid w:val="00F0336F"/>
    <w:rsid w:val="00F03D94"/>
    <w:rsid w:val="00F04192"/>
    <w:rsid w:val="00F042A5"/>
    <w:rsid w:val="00F04458"/>
    <w:rsid w:val="00F04EE9"/>
    <w:rsid w:val="00F05EC1"/>
    <w:rsid w:val="00F07432"/>
    <w:rsid w:val="00F07E9A"/>
    <w:rsid w:val="00F102E6"/>
    <w:rsid w:val="00F103BF"/>
    <w:rsid w:val="00F10B2B"/>
    <w:rsid w:val="00F10C82"/>
    <w:rsid w:val="00F11C38"/>
    <w:rsid w:val="00F11F98"/>
    <w:rsid w:val="00F122C7"/>
    <w:rsid w:val="00F1454D"/>
    <w:rsid w:val="00F149AA"/>
    <w:rsid w:val="00F14DF4"/>
    <w:rsid w:val="00F14F99"/>
    <w:rsid w:val="00F15523"/>
    <w:rsid w:val="00F15868"/>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59B3"/>
    <w:rsid w:val="00F2644A"/>
    <w:rsid w:val="00F26944"/>
    <w:rsid w:val="00F26A5C"/>
    <w:rsid w:val="00F27858"/>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5F87"/>
    <w:rsid w:val="00F362AD"/>
    <w:rsid w:val="00F3634B"/>
    <w:rsid w:val="00F374CD"/>
    <w:rsid w:val="00F4073C"/>
    <w:rsid w:val="00F40DA1"/>
    <w:rsid w:val="00F41F06"/>
    <w:rsid w:val="00F4231A"/>
    <w:rsid w:val="00F439AF"/>
    <w:rsid w:val="00F44188"/>
    <w:rsid w:val="00F44F02"/>
    <w:rsid w:val="00F44F24"/>
    <w:rsid w:val="00F45B68"/>
    <w:rsid w:val="00F464FF"/>
    <w:rsid w:val="00F46706"/>
    <w:rsid w:val="00F473EB"/>
    <w:rsid w:val="00F47BA9"/>
    <w:rsid w:val="00F47E4A"/>
    <w:rsid w:val="00F50133"/>
    <w:rsid w:val="00F50293"/>
    <w:rsid w:val="00F506DF"/>
    <w:rsid w:val="00F508B1"/>
    <w:rsid w:val="00F51539"/>
    <w:rsid w:val="00F520BB"/>
    <w:rsid w:val="00F52699"/>
    <w:rsid w:val="00F52F3C"/>
    <w:rsid w:val="00F5333C"/>
    <w:rsid w:val="00F53B04"/>
    <w:rsid w:val="00F53B36"/>
    <w:rsid w:val="00F55310"/>
    <w:rsid w:val="00F5541A"/>
    <w:rsid w:val="00F5567F"/>
    <w:rsid w:val="00F55BEA"/>
    <w:rsid w:val="00F56778"/>
    <w:rsid w:val="00F57077"/>
    <w:rsid w:val="00F578CF"/>
    <w:rsid w:val="00F57DC6"/>
    <w:rsid w:val="00F606ED"/>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015E"/>
    <w:rsid w:val="00F71C88"/>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5EB1"/>
    <w:rsid w:val="00F86034"/>
    <w:rsid w:val="00F86D07"/>
    <w:rsid w:val="00F8701C"/>
    <w:rsid w:val="00F87A20"/>
    <w:rsid w:val="00F87B90"/>
    <w:rsid w:val="00F87D90"/>
    <w:rsid w:val="00F90FDD"/>
    <w:rsid w:val="00F910FB"/>
    <w:rsid w:val="00F912FE"/>
    <w:rsid w:val="00F91C85"/>
    <w:rsid w:val="00F91F0B"/>
    <w:rsid w:val="00F92BD7"/>
    <w:rsid w:val="00F931FF"/>
    <w:rsid w:val="00F9394B"/>
    <w:rsid w:val="00F94B54"/>
    <w:rsid w:val="00F954B5"/>
    <w:rsid w:val="00F95F0B"/>
    <w:rsid w:val="00FA04B0"/>
    <w:rsid w:val="00FA0E83"/>
    <w:rsid w:val="00FA20B0"/>
    <w:rsid w:val="00FA2AD2"/>
    <w:rsid w:val="00FA3040"/>
    <w:rsid w:val="00FA3F0A"/>
    <w:rsid w:val="00FA44EE"/>
    <w:rsid w:val="00FA56E3"/>
    <w:rsid w:val="00FA64BB"/>
    <w:rsid w:val="00FA66D5"/>
    <w:rsid w:val="00FA732A"/>
    <w:rsid w:val="00FA73A5"/>
    <w:rsid w:val="00FA7F4A"/>
    <w:rsid w:val="00FB00BD"/>
    <w:rsid w:val="00FB01C8"/>
    <w:rsid w:val="00FB0593"/>
    <w:rsid w:val="00FB084B"/>
    <w:rsid w:val="00FB088D"/>
    <w:rsid w:val="00FB119C"/>
    <w:rsid w:val="00FB2DDC"/>
    <w:rsid w:val="00FB37FC"/>
    <w:rsid w:val="00FB388E"/>
    <w:rsid w:val="00FB3D53"/>
    <w:rsid w:val="00FB4162"/>
    <w:rsid w:val="00FB43BF"/>
    <w:rsid w:val="00FB53ED"/>
    <w:rsid w:val="00FB611A"/>
    <w:rsid w:val="00FB6E2F"/>
    <w:rsid w:val="00FB6FD8"/>
    <w:rsid w:val="00FB7657"/>
    <w:rsid w:val="00FB7923"/>
    <w:rsid w:val="00FC01F1"/>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701C"/>
    <w:rsid w:val="00FC799F"/>
    <w:rsid w:val="00FD0175"/>
    <w:rsid w:val="00FD07C1"/>
    <w:rsid w:val="00FD07F6"/>
    <w:rsid w:val="00FD0D73"/>
    <w:rsid w:val="00FD2324"/>
    <w:rsid w:val="00FD2D4A"/>
    <w:rsid w:val="00FD419F"/>
    <w:rsid w:val="00FD4222"/>
    <w:rsid w:val="00FD44B7"/>
    <w:rsid w:val="00FD471F"/>
    <w:rsid w:val="00FD4F92"/>
    <w:rsid w:val="00FD5264"/>
    <w:rsid w:val="00FD5377"/>
    <w:rsid w:val="00FD53C6"/>
    <w:rsid w:val="00FD6699"/>
    <w:rsid w:val="00FD71F3"/>
    <w:rsid w:val="00FE03C1"/>
    <w:rsid w:val="00FE0E16"/>
    <w:rsid w:val="00FE0E82"/>
    <w:rsid w:val="00FE2238"/>
    <w:rsid w:val="00FE23C2"/>
    <w:rsid w:val="00FE2457"/>
    <w:rsid w:val="00FE270F"/>
    <w:rsid w:val="00FE3423"/>
    <w:rsid w:val="00FE5A6D"/>
    <w:rsid w:val="00FE6403"/>
    <w:rsid w:val="00FE645D"/>
    <w:rsid w:val="00FE6A53"/>
    <w:rsid w:val="00FE6B5A"/>
    <w:rsid w:val="00FE6B70"/>
    <w:rsid w:val="00FE6B9D"/>
    <w:rsid w:val="00FE6E59"/>
    <w:rsid w:val="00FE7963"/>
    <w:rsid w:val="00FE7969"/>
    <w:rsid w:val="00FE7F3A"/>
    <w:rsid w:val="00FF0587"/>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C9D"/>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3EEE89C4"/>
    <w:rsid w:val="41913AF3"/>
    <w:rsid w:val="4F073025"/>
    <w:rsid w:val="5427E0D8"/>
    <w:rsid w:val="56A86464"/>
    <w:rsid w:val="575F819A"/>
    <w:rsid w:val="5B7BD587"/>
    <w:rsid w:val="5D17A5E8"/>
    <w:rsid w:val="618F6490"/>
    <w:rsid w:val="62D90BEA"/>
    <w:rsid w:val="636DBF0F"/>
    <w:rsid w:val="64517170"/>
    <w:rsid w:val="67F773E6"/>
    <w:rsid w:val="690F2AE6"/>
    <w:rsid w:val="6AB533AC"/>
    <w:rsid w:val="6C656725"/>
    <w:rsid w:val="6E7989E6"/>
    <w:rsid w:val="700F35A4"/>
    <w:rsid w:val="71247530"/>
    <w:rsid w:val="7136641D"/>
    <w:rsid w:val="72767FF4"/>
    <w:rsid w:val="72DBD56B"/>
    <w:rsid w:val="7410A696"/>
    <w:rsid w:val="7527A0C0"/>
    <w:rsid w:val="75DEBAB4"/>
    <w:rsid w:val="75F70697"/>
    <w:rsid w:val="78369199"/>
    <w:rsid w:val="7C85BF5D"/>
    <w:rsid w:val="7D5AEACA"/>
    <w:rsid w:val="7DE7FB15"/>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ind w:left="36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4832">
      <w:bodyDiv w:val="1"/>
      <w:marLeft w:val="0"/>
      <w:marRight w:val="0"/>
      <w:marTop w:val="0"/>
      <w:marBottom w:val="0"/>
      <w:divBdr>
        <w:top w:val="none" w:sz="0" w:space="0" w:color="auto"/>
        <w:left w:val="none" w:sz="0" w:space="0" w:color="auto"/>
        <w:bottom w:val="none" w:sz="0" w:space="0" w:color="auto"/>
        <w:right w:val="none" w:sz="0" w:space="0" w:color="auto"/>
      </w:divBdr>
    </w:div>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4891801">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6918096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54700723">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7412144">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DB321-1E11-4BD0-8C46-2466454A2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145</TotalTime>
  <Pages>7</Pages>
  <Words>2351</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131</cp:revision>
  <cp:lastPrinted>2021-10-12T01:12:00Z</cp:lastPrinted>
  <dcterms:created xsi:type="dcterms:W3CDTF">2024-09-27T17:10:00Z</dcterms:created>
  <dcterms:modified xsi:type="dcterms:W3CDTF">2024-10-07T14:57:00Z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